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AF7FB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453B">
        <w:rPr>
          <w:b/>
          <w:noProof/>
          <w:sz w:val="24"/>
        </w:rPr>
        <w:t>RAN WG2 Meeting #118 electronic</w:t>
      </w:r>
      <w:r>
        <w:rPr>
          <w:b/>
          <w:i/>
          <w:noProof/>
          <w:sz w:val="28"/>
        </w:rPr>
        <w:tab/>
      </w:r>
      <w:r w:rsidR="000B23FA">
        <w:rPr>
          <w:b/>
          <w:i/>
          <w:noProof/>
          <w:sz w:val="28"/>
        </w:rPr>
        <w:t>R2-2205073</w:t>
      </w:r>
    </w:p>
    <w:p w14:paraId="7CB45193" w14:textId="5FABD65C" w:rsidR="001E41F3" w:rsidRDefault="004845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May </w:t>
      </w:r>
      <w:r w:rsidR="00795468">
        <w:rPr>
          <w:b/>
          <w:noProof/>
          <w:sz w:val="24"/>
        </w:rPr>
        <w:t>9-20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07B3DF" w:rsidR="001E41F3" w:rsidRPr="00410371" w:rsidRDefault="0048453B" w:rsidP="00CA7E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A7E4C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7F412" w:rsidR="001E41F3" w:rsidRPr="00410371" w:rsidRDefault="000B23FA" w:rsidP="004845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01FB9" w:rsidR="001E41F3" w:rsidRPr="00410371" w:rsidRDefault="0048453B" w:rsidP="004845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E0C7B0" w:rsidR="001E41F3" w:rsidRPr="00410371" w:rsidRDefault="00E05857" w:rsidP="00484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98527" w:rsidR="00F25D98" w:rsidRDefault="00E058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55F751" w:rsidR="00F25D98" w:rsidRDefault="00E058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A4201" w:rsidR="001E41F3" w:rsidRDefault="000B2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23FA">
              <w:rPr>
                <w:noProof/>
                <w:lang w:eastAsia="zh-CN"/>
              </w:rPr>
              <w:t>Corrections on TS 38.306 for UE capabilities for SON and 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96A37" w:rsidR="001E41F3" w:rsidRDefault="006D4A35" w:rsidP="006D4A3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8FFA3" w:rsidR="001E41F3" w:rsidRDefault="006D4A35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1D7406" w:rsidR="001E41F3" w:rsidRDefault="00F4220D">
            <w:pPr>
              <w:pStyle w:val="CRCoverPage"/>
              <w:spacing w:after="0"/>
              <w:ind w:left="100"/>
              <w:rPr>
                <w:noProof/>
              </w:rPr>
            </w:pPr>
            <w:r w:rsidRPr="00F4220D">
              <w:rPr>
                <w:noProof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83225" w:rsidR="001E41F3" w:rsidRDefault="00571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31694" w:rsidR="001E41F3" w:rsidRDefault="00571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C7974" w:rsidR="001E41F3" w:rsidRDefault="00571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8463A" w14:textId="77777777" w:rsidR="001E41F3" w:rsidRDefault="00E808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issues have been spotted:</w:t>
            </w:r>
          </w:p>
          <w:p w14:paraId="758AD743" w14:textId="03411F71" w:rsidR="00E80846" w:rsidRDefault="007C65D0" w:rsidP="00E808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HI is used but it has not been defined in Abbreviations</w:t>
            </w:r>
          </w:p>
          <w:p w14:paraId="745FE72C" w14:textId="746E793A" w:rsidR="007C65D0" w:rsidRDefault="00123DEE" w:rsidP="00E808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some SON/MDT UE capabilities, it is missing “upon request from the network as specified in TS 38.331 [9]”</w:t>
            </w:r>
          </w:p>
          <w:p w14:paraId="73779DA7" w14:textId="12156477" w:rsidR="00E956E9" w:rsidRDefault="00E956E9" w:rsidP="00E808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Rel-16, loggedMeasurements-r16 was defined and it refers to logged measurements. However, logged MDT is defined for some new SON/MDT UE capabilities</w:t>
            </w:r>
          </w:p>
          <w:p w14:paraId="5ED85607" w14:textId="37919668" w:rsidR="00E956E9" w:rsidRDefault="00E956E9" w:rsidP="00E808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SpCell ID indication, the wording SpCell ID is used but it should refer to ASN.1 definiiton</w:t>
            </w:r>
          </w:p>
          <w:p w14:paraId="708AA7DE" w14:textId="560F345A" w:rsidR="00E80846" w:rsidRDefault="00E808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C8EC7" w14:textId="77777777" w:rsidR="001E41F3" w:rsidRDefault="00E808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7C65D0">
              <w:rPr>
                <w:noProof/>
                <w:lang w:eastAsia="zh-CN"/>
              </w:rPr>
              <w:t xml:space="preserve"> following changes are made:</w:t>
            </w:r>
          </w:p>
          <w:p w14:paraId="0C8E5578" w14:textId="1A07320B" w:rsidR="007C65D0" w:rsidRDefault="007C65D0" w:rsidP="007C65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HI is added in Abbreviations, i.e. Mobility History Informat</w:t>
            </w:r>
            <w:r w:rsidR="00123DEE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on</w:t>
            </w:r>
          </w:p>
          <w:p w14:paraId="672BA5D6" w14:textId="2225DFFA" w:rsidR="00123DEE" w:rsidRDefault="00123DEE" w:rsidP="00E956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some text to some SON/MDT UE capabilities in order to be more precise</w:t>
            </w:r>
          </w:p>
          <w:p w14:paraId="220E4760" w14:textId="095D642A" w:rsidR="00E956E9" w:rsidRDefault="00E956E9" w:rsidP="00E956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wording logged MDT is changed into logged measurements</w:t>
            </w:r>
          </w:p>
          <w:p w14:paraId="6743DF9B" w14:textId="479F9C9A" w:rsidR="00E956E9" w:rsidRDefault="00E956E9" w:rsidP="00E956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SpCell ID indication, SpCell ID is changed to spCellID-r17 in order to be more precise</w:t>
            </w:r>
          </w:p>
          <w:p w14:paraId="31C656EC" w14:textId="19BBC04A" w:rsidR="007C65D0" w:rsidRDefault="007C6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71834" w:rsidR="001E41F3" w:rsidRDefault="00E808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issues still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82DBA" w:rsidR="001E41F3" w:rsidRDefault="00E808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.3, 4.2.17, 4.2.18, 5.7, 5.9, 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C2883" w:rsidR="001E41F3" w:rsidRDefault="00571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FE19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B0D78" w:rsidR="001E41F3" w:rsidRDefault="00571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6E37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0934E" w:rsidR="001E41F3" w:rsidRDefault="00571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46418F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E849D4" w14:textId="77777777" w:rsidR="00AD0661" w:rsidRDefault="00AD0661">
      <w:pPr>
        <w:rPr>
          <w:noProof/>
        </w:rPr>
      </w:pPr>
    </w:p>
    <w:p w14:paraId="626A7435" w14:textId="77777777" w:rsidR="00AD0661" w:rsidRPr="001F4300" w:rsidRDefault="00AD0661" w:rsidP="00AD0661">
      <w:pPr>
        <w:pStyle w:val="2"/>
      </w:pPr>
      <w:bookmarkStart w:id="1" w:name="_Toc90724001"/>
      <w:r w:rsidRPr="001F4300">
        <w:t>3.3</w:t>
      </w:r>
      <w:r w:rsidRPr="001F4300">
        <w:tab/>
        <w:t>Abbreviations</w:t>
      </w:r>
      <w:bookmarkEnd w:id="1"/>
    </w:p>
    <w:p w14:paraId="28F8FEAE" w14:textId="77777777" w:rsidR="00AD0661" w:rsidRPr="001F4300" w:rsidRDefault="00AD0661" w:rsidP="00AD0661">
      <w:pPr>
        <w:keepNext/>
      </w:pPr>
      <w:r w:rsidRPr="001F4300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734F227D" w14:textId="77777777" w:rsidR="00AD0661" w:rsidRPr="001F4300" w:rsidRDefault="00AD0661" w:rsidP="00AD0661">
      <w:pPr>
        <w:pStyle w:val="EW"/>
      </w:pPr>
      <w:r w:rsidRPr="001F4300">
        <w:t>BAP</w:t>
      </w:r>
      <w:r w:rsidRPr="001F4300">
        <w:tab/>
        <w:t>Backhaul Adaptation Protocol</w:t>
      </w:r>
    </w:p>
    <w:p w14:paraId="3DEB07FA" w14:textId="77777777" w:rsidR="00AD0661" w:rsidRPr="001F4300" w:rsidRDefault="00AD0661" w:rsidP="00AD0661">
      <w:pPr>
        <w:pStyle w:val="EW"/>
      </w:pPr>
      <w:r w:rsidRPr="001F4300">
        <w:t>BC</w:t>
      </w:r>
      <w:r w:rsidRPr="001F4300">
        <w:tab/>
        <w:t>Band Combination</w:t>
      </w:r>
    </w:p>
    <w:p w14:paraId="7C9DD151" w14:textId="77777777" w:rsidR="00AD0661" w:rsidRPr="001F4300" w:rsidRDefault="00AD0661" w:rsidP="00AD0661">
      <w:pPr>
        <w:pStyle w:val="EW"/>
      </w:pPr>
      <w:r w:rsidRPr="001F4300">
        <w:t>BT</w:t>
      </w:r>
      <w:r w:rsidRPr="001F4300">
        <w:tab/>
        <w:t>Bluetooth</w:t>
      </w:r>
    </w:p>
    <w:p w14:paraId="4D7405EA" w14:textId="77777777" w:rsidR="00AD0661" w:rsidRPr="001F4300" w:rsidRDefault="00AD0661" w:rsidP="00AD0661">
      <w:pPr>
        <w:pStyle w:val="EW"/>
      </w:pPr>
      <w:r w:rsidRPr="001F4300">
        <w:t>DAPS</w:t>
      </w:r>
      <w:r w:rsidRPr="001F4300">
        <w:tab/>
        <w:t>Dual Active Protocol Stack</w:t>
      </w:r>
    </w:p>
    <w:p w14:paraId="7713B4A7" w14:textId="77777777" w:rsidR="00AD0661" w:rsidRPr="001F4300" w:rsidRDefault="00AD0661" w:rsidP="00AD0661">
      <w:pPr>
        <w:pStyle w:val="EW"/>
      </w:pPr>
      <w:r w:rsidRPr="001F4300">
        <w:t>DL</w:t>
      </w:r>
      <w:r w:rsidRPr="001F4300">
        <w:tab/>
        <w:t>Downlink</w:t>
      </w:r>
    </w:p>
    <w:p w14:paraId="4A0651EB" w14:textId="77777777" w:rsidR="00AD0661" w:rsidRPr="001F4300" w:rsidRDefault="00AD0661" w:rsidP="00AD0661">
      <w:pPr>
        <w:pStyle w:val="EW"/>
      </w:pPr>
      <w:r w:rsidRPr="001F4300">
        <w:t>EHC</w:t>
      </w:r>
      <w:r w:rsidRPr="001F4300">
        <w:tab/>
        <w:t>Ethernet Header Compression</w:t>
      </w:r>
    </w:p>
    <w:p w14:paraId="6F8189E5" w14:textId="77777777" w:rsidR="00AD0661" w:rsidRPr="001F4300" w:rsidRDefault="00AD0661" w:rsidP="00AD0661">
      <w:pPr>
        <w:pStyle w:val="EW"/>
      </w:pPr>
      <w:r w:rsidRPr="001F4300">
        <w:t>FS</w:t>
      </w:r>
      <w:r w:rsidRPr="001F4300">
        <w:tab/>
        <w:t>Feature Set</w:t>
      </w:r>
    </w:p>
    <w:p w14:paraId="57941B1D" w14:textId="77777777" w:rsidR="00AD0661" w:rsidRPr="001F4300" w:rsidRDefault="00AD0661" w:rsidP="00AD0661">
      <w:pPr>
        <w:pStyle w:val="EW"/>
      </w:pPr>
      <w:r w:rsidRPr="001F4300">
        <w:t>FSPC</w:t>
      </w:r>
      <w:r w:rsidRPr="001F4300">
        <w:tab/>
        <w:t>Feature Set Per Component-carrier</w:t>
      </w:r>
    </w:p>
    <w:p w14:paraId="67E10A5D" w14:textId="77777777" w:rsidR="00AD0661" w:rsidRDefault="00AD0661" w:rsidP="00AD0661">
      <w:pPr>
        <w:pStyle w:val="EW"/>
      </w:pPr>
      <w:r w:rsidRPr="005F0A2D">
        <w:t>GSO</w:t>
      </w:r>
      <w:r w:rsidRPr="005F0A2D">
        <w:tab/>
        <w:t>Geosynchronous Orbit</w:t>
      </w:r>
    </w:p>
    <w:p w14:paraId="3F578207" w14:textId="77777777" w:rsidR="00AD0661" w:rsidRDefault="00AD0661" w:rsidP="00AD0661">
      <w:pPr>
        <w:pStyle w:val="EW"/>
      </w:pPr>
      <w:r w:rsidRPr="00C942D9">
        <w:t>HSDN</w:t>
      </w:r>
      <w:r w:rsidRPr="00C942D9">
        <w:tab/>
        <w:t>High Speed Dedicated Network</w:t>
      </w:r>
    </w:p>
    <w:p w14:paraId="1B242422" w14:textId="77777777" w:rsidR="00AD0661" w:rsidRPr="001F4300" w:rsidRDefault="00AD0661" w:rsidP="00AD0661">
      <w:pPr>
        <w:pStyle w:val="EW"/>
      </w:pPr>
      <w:r w:rsidRPr="001F4300">
        <w:t>IAB-MT</w:t>
      </w:r>
      <w:r w:rsidRPr="001F4300">
        <w:tab/>
        <w:t>Integrated Access Backhaul Mobile Termination</w:t>
      </w:r>
    </w:p>
    <w:p w14:paraId="548ADACE" w14:textId="77777777" w:rsidR="00AD0661" w:rsidRPr="001F4300" w:rsidRDefault="00AD0661" w:rsidP="00AD0661">
      <w:pPr>
        <w:pStyle w:val="EW"/>
      </w:pPr>
      <w:r w:rsidRPr="001F4300">
        <w:t>MAC</w:t>
      </w:r>
      <w:r w:rsidRPr="001F4300">
        <w:tab/>
        <w:t>Medium Access Control</w:t>
      </w:r>
    </w:p>
    <w:p w14:paraId="6DF9025A" w14:textId="77777777" w:rsidR="00AD0661" w:rsidRDefault="00AD0661" w:rsidP="00AD0661">
      <w:pPr>
        <w:pStyle w:val="EW"/>
      </w:pPr>
      <w:r>
        <w:t>MBS</w:t>
      </w:r>
      <w:r>
        <w:tab/>
        <w:t>Multicast/Broadcast Service</w:t>
      </w:r>
    </w:p>
    <w:p w14:paraId="04DC17A8" w14:textId="77777777" w:rsidR="00AD0661" w:rsidRDefault="00AD0661" w:rsidP="00AD0661">
      <w:pPr>
        <w:pStyle w:val="EW"/>
        <w:rPr>
          <w:ins w:id="2" w:author="Huawei_0415" w:date="2022-04-15T16:54:00Z"/>
        </w:rPr>
      </w:pPr>
      <w:r w:rsidRPr="001F4300">
        <w:t>MCG</w:t>
      </w:r>
      <w:r w:rsidRPr="001F4300">
        <w:tab/>
        <w:t>Master Cell Group</w:t>
      </w:r>
    </w:p>
    <w:p w14:paraId="73BD6B88" w14:textId="6C3FEFBD" w:rsidR="00AD0661" w:rsidRPr="001F4300" w:rsidRDefault="00AD0661" w:rsidP="00AD0661">
      <w:pPr>
        <w:pStyle w:val="EW"/>
      </w:pPr>
      <w:ins w:id="3" w:author="Huawei_0415" w:date="2022-04-15T16:54:00Z">
        <w:r>
          <w:t>MHI</w:t>
        </w:r>
        <w:r>
          <w:tab/>
          <w:t>Mobility History Information</w:t>
        </w:r>
      </w:ins>
    </w:p>
    <w:p w14:paraId="0A843D4F" w14:textId="77777777" w:rsidR="00AD0661" w:rsidRPr="001F4300" w:rsidRDefault="00AD0661" w:rsidP="00AD0661">
      <w:pPr>
        <w:pStyle w:val="EW"/>
      </w:pPr>
      <w:r w:rsidRPr="001F4300">
        <w:t>MN</w:t>
      </w:r>
      <w:r w:rsidRPr="001F4300">
        <w:tab/>
        <w:t>Master Node</w:t>
      </w:r>
    </w:p>
    <w:p w14:paraId="0E30B8CC" w14:textId="77777777" w:rsidR="00AD0661" w:rsidRPr="001F4300" w:rsidRDefault="00AD0661" w:rsidP="00AD0661">
      <w:pPr>
        <w:pStyle w:val="EW"/>
      </w:pPr>
      <w:r w:rsidRPr="001F4300">
        <w:t>MR-DC</w:t>
      </w:r>
      <w:r w:rsidRPr="001F4300">
        <w:tab/>
        <w:t>Multi-RAT Dual Connectivity</w:t>
      </w:r>
    </w:p>
    <w:p w14:paraId="7E2E2D51" w14:textId="77777777" w:rsidR="00AD0661" w:rsidRDefault="00AD0661" w:rsidP="00AD0661">
      <w:pPr>
        <w:pStyle w:val="EW"/>
      </w:pPr>
      <w:r>
        <w:t>MUSIM</w:t>
      </w:r>
      <w:r>
        <w:tab/>
      </w:r>
      <w:r w:rsidRPr="001A7FF1">
        <w:t>Multi-Universal Subscriber Identity Module</w:t>
      </w:r>
    </w:p>
    <w:p w14:paraId="4C8D7A01" w14:textId="77777777" w:rsidR="00AD0661" w:rsidRDefault="00AD0661" w:rsidP="00AD0661">
      <w:pPr>
        <w:pStyle w:val="EW"/>
      </w:pPr>
      <w:r>
        <w:t>NCSG</w:t>
      </w:r>
      <w:r>
        <w:tab/>
        <w:t>Network Controlled Small Gap</w:t>
      </w:r>
    </w:p>
    <w:p w14:paraId="6A8E62AF" w14:textId="77777777" w:rsidR="00AD0661" w:rsidRDefault="00AD0661" w:rsidP="00AD0661">
      <w:pPr>
        <w:pStyle w:val="EW"/>
      </w:pPr>
      <w:r w:rsidRPr="005F0A2D">
        <w:t>NGSO</w:t>
      </w:r>
      <w:r w:rsidRPr="005F0A2D">
        <w:tab/>
        <w:t>Non-Geosynchronous Orbit</w:t>
      </w:r>
    </w:p>
    <w:p w14:paraId="736CCA1C" w14:textId="77777777" w:rsidR="00AD0661" w:rsidRDefault="00AD0661" w:rsidP="00AD0661">
      <w:pPr>
        <w:pStyle w:val="EW"/>
      </w:pPr>
      <w:r w:rsidRPr="009D2843">
        <w:t>NTN</w:t>
      </w:r>
      <w:r w:rsidRPr="009D2843">
        <w:tab/>
        <w:t>Non-Terrestrial Network</w:t>
      </w:r>
    </w:p>
    <w:p w14:paraId="2F927BA6" w14:textId="77777777" w:rsidR="00AD0661" w:rsidRPr="001F4300" w:rsidRDefault="00AD0661" w:rsidP="00AD0661">
      <w:pPr>
        <w:pStyle w:val="EW"/>
      </w:pPr>
      <w:r w:rsidRPr="001F4300">
        <w:t>PDCP</w:t>
      </w:r>
      <w:r w:rsidRPr="001F4300">
        <w:tab/>
        <w:t>Packet Data Convergence Protocol</w:t>
      </w:r>
    </w:p>
    <w:p w14:paraId="219E634D" w14:textId="77777777" w:rsidR="00AD0661" w:rsidRDefault="00AD0661" w:rsidP="00AD0661">
      <w:pPr>
        <w:pStyle w:val="EW"/>
      </w:pPr>
      <w:r w:rsidRPr="006D24C2">
        <w:t>QoE</w:t>
      </w:r>
      <w:r w:rsidRPr="006D24C2">
        <w:tab/>
        <w:t>Quality of Experience</w:t>
      </w:r>
    </w:p>
    <w:p w14:paraId="54544C33" w14:textId="77777777" w:rsidR="00AD0661" w:rsidRPr="001F4300" w:rsidRDefault="00AD0661" w:rsidP="00AD0661">
      <w:pPr>
        <w:pStyle w:val="EW"/>
      </w:pPr>
      <w:r w:rsidRPr="001F4300">
        <w:t>RLC</w:t>
      </w:r>
      <w:r w:rsidRPr="001F4300">
        <w:tab/>
        <w:t>Radio Link Control</w:t>
      </w:r>
    </w:p>
    <w:p w14:paraId="40FC2874" w14:textId="77777777" w:rsidR="00AD0661" w:rsidRPr="001F4300" w:rsidRDefault="00AD0661" w:rsidP="00AD0661">
      <w:pPr>
        <w:pStyle w:val="EW"/>
      </w:pPr>
      <w:r w:rsidRPr="001F4300">
        <w:t>RTT</w:t>
      </w:r>
      <w:r w:rsidRPr="001F4300">
        <w:tab/>
        <w:t>Round Trip Time</w:t>
      </w:r>
    </w:p>
    <w:p w14:paraId="24A8C182" w14:textId="77777777" w:rsidR="00AD0661" w:rsidRPr="001F4300" w:rsidRDefault="00AD0661" w:rsidP="00AD0661">
      <w:pPr>
        <w:pStyle w:val="EW"/>
      </w:pPr>
      <w:r w:rsidRPr="001F4300">
        <w:t>SCG</w:t>
      </w:r>
      <w:r w:rsidRPr="001F4300">
        <w:tab/>
        <w:t>Secondary Cell Group</w:t>
      </w:r>
    </w:p>
    <w:p w14:paraId="79146A1F" w14:textId="77777777" w:rsidR="00AD0661" w:rsidRPr="001F4300" w:rsidRDefault="00AD0661" w:rsidP="00AD0661">
      <w:pPr>
        <w:pStyle w:val="EW"/>
      </w:pPr>
      <w:r w:rsidRPr="001F4300">
        <w:t>SDAP</w:t>
      </w:r>
      <w:r w:rsidRPr="001F4300">
        <w:tab/>
        <w:t>Service Data Adaptation Protocol</w:t>
      </w:r>
    </w:p>
    <w:p w14:paraId="1F38158F" w14:textId="77777777" w:rsidR="00AD0661" w:rsidRPr="001F4300" w:rsidRDefault="00AD0661" w:rsidP="00AD0661">
      <w:pPr>
        <w:pStyle w:val="EW"/>
      </w:pPr>
      <w:r w:rsidRPr="001F4300">
        <w:t>SN</w:t>
      </w:r>
      <w:r w:rsidRPr="001F4300">
        <w:tab/>
        <w:t>Secondary Node</w:t>
      </w:r>
    </w:p>
    <w:p w14:paraId="459FD0D0" w14:textId="77777777" w:rsidR="00AD0661" w:rsidRDefault="00AD0661" w:rsidP="00AD0661">
      <w:pPr>
        <w:pStyle w:val="EW"/>
      </w:pPr>
      <w:r w:rsidRPr="006D24C2">
        <w:t>UDC</w:t>
      </w:r>
      <w:r w:rsidRPr="006D24C2">
        <w:tab/>
        <w:t>Uplink Data Compression</w:t>
      </w:r>
    </w:p>
    <w:p w14:paraId="1F1A8871" w14:textId="77777777" w:rsidR="00AD0661" w:rsidRPr="001F4300" w:rsidRDefault="00AD0661" w:rsidP="00AD0661">
      <w:pPr>
        <w:pStyle w:val="EW"/>
      </w:pPr>
      <w:r w:rsidRPr="001F4300">
        <w:t>UL</w:t>
      </w:r>
      <w:r w:rsidRPr="001F4300">
        <w:tab/>
        <w:t>Uplink</w:t>
      </w:r>
    </w:p>
    <w:p w14:paraId="57F11876" w14:textId="77777777" w:rsidR="00AD0661" w:rsidRPr="001F4300" w:rsidRDefault="00AD0661" w:rsidP="00AD0661">
      <w:pPr>
        <w:pStyle w:val="EX"/>
      </w:pPr>
      <w:r w:rsidRPr="001F4300">
        <w:t>WLAN</w:t>
      </w:r>
      <w:r w:rsidRPr="001F4300">
        <w:tab/>
        <w:t>Wireless Local Area Network</w:t>
      </w:r>
    </w:p>
    <w:p w14:paraId="37641FF2" w14:textId="77777777" w:rsidR="00AD0661" w:rsidRDefault="00AD0661">
      <w:pPr>
        <w:rPr>
          <w:noProof/>
        </w:rPr>
      </w:pPr>
    </w:p>
    <w:p w14:paraId="66144990" w14:textId="0C12DE56" w:rsidR="00AD0661" w:rsidRPr="00AD0661" w:rsidRDefault="00AD0661">
      <w:pPr>
        <w:rPr>
          <w:i/>
          <w:noProof/>
          <w:lang w:eastAsia="zh-CN"/>
        </w:rPr>
      </w:pPr>
      <w:r w:rsidRPr="00AD0661">
        <w:rPr>
          <w:rFonts w:hint="eastAsia"/>
          <w:i/>
          <w:noProof/>
          <w:highlight w:val="yellow"/>
          <w:lang w:eastAsia="zh-CN"/>
        </w:rPr>
        <w:t>&lt;</w:t>
      </w:r>
      <w:r w:rsidRPr="00AD0661">
        <w:rPr>
          <w:i/>
          <w:noProof/>
          <w:highlight w:val="yellow"/>
          <w:lang w:eastAsia="zh-CN"/>
        </w:rPr>
        <w:t>Next modification&gt;</w:t>
      </w:r>
    </w:p>
    <w:p w14:paraId="73A5553C" w14:textId="77777777" w:rsidR="00AD0661" w:rsidRDefault="00AD0661">
      <w:pPr>
        <w:rPr>
          <w:noProof/>
        </w:rPr>
      </w:pPr>
    </w:p>
    <w:p w14:paraId="42CDC739" w14:textId="77777777" w:rsidR="00056CD5" w:rsidRPr="001F4300" w:rsidRDefault="00056CD5" w:rsidP="00056CD5">
      <w:pPr>
        <w:pStyle w:val="3"/>
      </w:pPr>
      <w:bookmarkStart w:id="4" w:name="_Toc46488704"/>
      <w:bookmarkStart w:id="5" w:name="_Toc52574126"/>
      <w:bookmarkStart w:id="6" w:name="_Toc52574212"/>
      <w:bookmarkStart w:id="7" w:name="_Toc90724066"/>
      <w:r w:rsidRPr="001F4300">
        <w:lastRenderedPageBreak/>
        <w:t>4.2.17</w:t>
      </w:r>
      <w:r w:rsidRPr="001F4300">
        <w:tab/>
        <w:t>SON parameters</w:t>
      </w:r>
      <w:bookmarkEnd w:id="4"/>
      <w:bookmarkEnd w:id="5"/>
      <w:bookmarkEnd w:id="6"/>
      <w:bookmarkEnd w:id="7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056CD5" w:rsidRPr="001F4300" w14:paraId="7CAB224C" w14:textId="77777777" w:rsidTr="00402E8A">
        <w:trPr>
          <w:cantSplit/>
          <w:tblHeader/>
        </w:trPr>
        <w:tc>
          <w:tcPr>
            <w:tcW w:w="7088" w:type="dxa"/>
          </w:tcPr>
          <w:p w14:paraId="6B60A880" w14:textId="77777777" w:rsidR="00056CD5" w:rsidRPr="001F4300" w:rsidRDefault="00056CD5" w:rsidP="00402E8A">
            <w:pPr>
              <w:pStyle w:val="TAH"/>
            </w:pPr>
            <w:r w:rsidRPr="001F4300">
              <w:t>Definitions for parameters</w:t>
            </w:r>
          </w:p>
        </w:tc>
        <w:tc>
          <w:tcPr>
            <w:tcW w:w="567" w:type="dxa"/>
          </w:tcPr>
          <w:p w14:paraId="762D2BAF" w14:textId="77777777" w:rsidR="00056CD5" w:rsidRPr="001F4300" w:rsidRDefault="00056CD5" w:rsidP="00402E8A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3DF1DC13" w14:textId="77777777" w:rsidR="00056CD5" w:rsidRPr="001F4300" w:rsidRDefault="00056CD5" w:rsidP="00402E8A">
            <w:pPr>
              <w:pStyle w:val="TAH"/>
            </w:pPr>
            <w:r w:rsidRPr="001F4300">
              <w:t>M</w:t>
            </w:r>
          </w:p>
        </w:tc>
        <w:tc>
          <w:tcPr>
            <w:tcW w:w="709" w:type="dxa"/>
          </w:tcPr>
          <w:p w14:paraId="0294965A" w14:textId="77777777" w:rsidR="00056CD5" w:rsidRPr="001F4300" w:rsidRDefault="00056CD5" w:rsidP="00402E8A">
            <w:pPr>
              <w:pStyle w:val="TAH"/>
            </w:pPr>
            <w:r w:rsidRPr="001F4300">
              <w:t>FDD-TDD DIFF</w:t>
            </w:r>
          </w:p>
        </w:tc>
        <w:tc>
          <w:tcPr>
            <w:tcW w:w="708" w:type="dxa"/>
          </w:tcPr>
          <w:p w14:paraId="1958BF2F" w14:textId="77777777" w:rsidR="00056CD5" w:rsidRPr="001F4300" w:rsidRDefault="00056CD5" w:rsidP="00402E8A">
            <w:pPr>
              <w:pStyle w:val="TAH"/>
            </w:pPr>
            <w:r w:rsidRPr="001F4300">
              <w:t>FR1-FR2 DIFF</w:t>
            </w:r>
          </w:p>
        </w:tc>
      </w:tr>
      <w:tr w:rsidR="00056CD5" w:rsidRPr="001F4300" w14:paraId="0FB9E488" w14:textId="77777777" w:rsidTr="00402E8A">
        <w:trPr>
          <w:cantSplit/>
          <w:tblHeader/>
        </w:trPr>
        <w:tc>
          <w:tcPr>
            <w:tcW w:w="7088" w:type="dxa"/>
          </w:tcPr>
          <w:p w14:paraId="4C4FC59B" w14:textId="77777777" w:rsidR="00056CD5" w:rsidRPr="000F6E9F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0F6E9F">
              <w:rPr>
                <w:rFonts w:hint="eastAsia"/>
                <w:b/>
                <w:bCs/>
                <w:i/>
                <w:iCs/>
              </w:rPr>
              <w:t>onDemandSI-</w:t>
            </w:r>
            <w:r w:rsidRPr="001F4300">
              <w:rPr>
                <w:b/>
                <w:bCs/>
                <w:i/>
                <w:iCs/>
              </w:rPr>
              <w:t>Report-r1</w:t>
            </w:r>
            <w:r w:rsidRPr="000F6E9F">
              <w:rPr>
                <w:rFonts w:hint="eastAsia"/>
                <w:b/>
                <w:bCs/>
                <w:i/>
                <w:iCs/>
              </w:rPr>
              <w:t>7</w:t>
            </w:r>
          </w:p>
          <w:p w14:paraId="2B5C98DC" w14:textId="77777777" w:rsidR="00056CD5" w:rsidRPr="001F4300" w:rsidRDefault="00056CD5" w:rsidP="00402E8A">
            <w:pPr>
              <w:pStyle w:val="TAL"/>
            </w:pPr>
            <w:r w:rsidRPr="002B4C82">
              <w:rPr>
                <w:bCs/>
                <w:iCs/>
              </w:rPr>
              <w:t xml:space="preserve">Indicates whether the UE supports delivery of </w:t>
            </w:r>
            <w:r w:rsidRPr="002B4C82">
              <w:rPr>
                <w:rFonts w:hint="eastAsia"/>
                <w:bCs/>
                <w:iCs/>
              </w:rPr>
              <w:t>on-Demand SI</w:t>
            </w:r>
            <w:r w:rsidRPr="002B4C82">
              <w:rPr>
                <w:bCs/>
                <w:iCs/>
              </w:rPr>
              <w:t xml:space="preserve"> </w:t>
            </w:r>
            <w:r w:rsidRPr="002B4C82">
              <w:rPr>
                <w:rFonts w:hint="eastAsia"/>
                <w:bCs/>
                <w:iCs/>
              </w:rPr>
              <w:t xml:space="preserve">information </w:t>
            </w:r>
            <w:r w:rsidRPr="002B4C82">
              <w:rPr>
                <w:bCs/>
                <w:iCs/>
              </w:rPr>
              <w:t>upon</w:t>
            </w:r>
            <w:r w:rsidRPr="002B4C82">
              <w:rPr>
                <w:rFonts w:hint="eastAsia"/>
                <w:bCs/>
                <w:iCs/>
              </w:rPr>
              <w:t xml:space="preserve"> </w:t>
            </w:r>
            <w:r>
              <w:rPr>
                <w:rFonts w:hint="eastAsia"/>
                <w:bCs/>
                <w:iCs/>
                <w:lang w:eastAsia="zh-CN"/>
              </w:rPr>
              <w:t>r</w:t>
            </w:r>
            <w:r w:rsidRPr="002B4C82">
              <w:rPr>
                <w:bCs/>
                <w:iCs/>
              </w:rPr>
              <w:t>equest from the network</w:t>
            </w:r>
            <w:r w:rsidRPr="00872F7E">
              <w:rPr>
                <w:bCs/>
                <w:iCs/>
              </w:rPr>
              <w:t xml:space="preserve"> as specified in TS 38.331 [9]</w:t>
            </w:r>
            <w:r w:rsidRPr="002B4C82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1A6109B0" w14:textId="77777777" w:rsidR="00056CD5" w:rsidRPr="001F4300" w:rsidRDefault="00056CD5" w:rsidP="00402E8A">
            <w:pPr>
              <w:pStyle w:val="TAL"/>
              <w:jc w:val="center"/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7BD6FA5" w14:textId="77777777" w:rsidR="00056CD5" w:rsidRPr="001F4300" w:rsidRDefault="00056CD5" w:rsidP="00402E8A">
            <w:pPr>
              <w:pStyle w:val="TAL"/>
              <w:jc w:val="center"/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970C416" w14:textId="77777777" w:rsidR="00056CD5" w:rsidRPr="001F4300" w:rsidRDefault="00056CD5" w:rsidP="00402E8A">
            <w:pPr>
              <w:pStyle w:val="TAL"/>
              <w:jc w:val="center"/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61F7434" w14:textId="77777777" w:rsidR="00056CD5" w:rsidRPr="001F4300" w:rsidRDefault="00056CD5" w:rsidP="00402E8A">
            <w:pPr>
              <w:pStyle w:val="TAL"/>
              <w:jc w:val="center"/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1156F438" w14:textId="77777777" w:rsidTr="00402E8A">
        <w:trPr>
          <w:cantSplit/>
          <w:tblHeader/>
        </w:trPr>
        <w:tc>
          <w:tcPr>
            <w:tcW w:w="7088" w:type="dxa"/>
          </w:tcPr>
          <w:p w14:paraId="6980EFA0" w14:textId="77777777" w:rsidR="00056CD5" w:rsidRPr="00F44ECC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eastAsia="等线" w:hint="eastAsia"/>
                <w:b/>
                <w:bCs/>
                <w:i/>
                <w:iCs/>
                <w:lang w:eastAsia="zh-CN"/>
              </w:rPr>
              <w:t>pscell</w:t>
            </w:r>
            <w:r w:rsidRPr="000F6E9F">
              <w:rPr>
                <w:rFonts w:hint="eastAsia"/>
                <w:b/>
                <w:bCs/>
                <w:i/>
                <w:iCs/>
              </w:rPr>
              <w:t>-</w:t>
            </w:r>
            <w:r>
              <w:rPr>
                <w:rFonts w:eastAsia="等线" w:hint="eastAsia"/>
                <w:b/>
                <w:bCs/>
                <w:i/>
                <w:iCs/>
                <w:lang w:eastAsia="zh-CN"/>
              </w:rPr>
              <w:t>MHI</w:t>
            </w:r>
            <w:r w:rsidRPr="000F6E9F">
              <w:rPr>
                <w:rFonts w:hint="eastAsia"/>
                <w:b/>
                <w:bCs/>
                <w:i/>
                <w:iCs/>
              </w:rPr>
              <w:t>-</w:t>
            </w:r>
            <w:r>
              <w:rPr>
                <w:rFonts w:eastAsia="等线" w:hint="eastAsia"/>
                <w:b/>
                <w:bCs/>
                <w:i/>
                <w:iCs/>
                <w:lang w:eastAsia="zh-CN"/>
              </w:rPr>
              <w:t>Report</w:t>
            </w:r>
            <w:r w:rsidRPr="000C77CD">
              <w:rPr>
                <w:b/>
                <w:bCs/>
                <w:i/>
                <w:iCs/>
              </w:rPr>
              <w:t>-r17</w:t>
            </w:r>
          </w:p>
          <w:p w14:paraId="1275AC23" w14:textId="77777777" w:rsidR="00056CD5" w:rsidRPr="001F4300" w:rsidRDefault="00056CD5" w:rsidP="00402E8A">
            <w:pPr>
              <w:pStyle w:val="TAL"/>
            </w:pPr>
            <w:r w:rsidRPr="002B4C82">
              <w:rPr>
                <w:bCs/>
                <w:iCs/>
              </w:rPr>
              <w:t xml:space="preserve">Indicates whether the UE supports </w:t>
            </w:r>
            <w:r>
              <w:rPr>
                <w:rFonts w:eastAsia="等线" w:hint="eastAsia"/>
                <w:lang w:eastAsia="zh-CN"/>
              </w:rPr>
              <w:t xml:space="preserve">the </w:t>
            </w:r>
            <w:r w:rsidRPr="005F49C2">
              <w:rPr>
                <w:rFonts w:eastAsia="等线"/>
                <w:lang w:eastAsia="zh-CN"/>
              </w:rPr>
              <w:t xml:space="preserve">storage of PSCell mobility history information and the reporting in </w:t>
            </w:r>
            <w:r w:rsidRPr="00822040">
              <w:rPr>
                <w:rFonts w:eastAsia="等线"/>
                <w:i/>
                <w:lang w:eastAsia="zh-CN"/>
              </w:rPr>
              <w:t>UEInformationResponse</w:t>
            </w:r>
            <w:r w:rsidRPr="005F49C2">
              <w:rPr>
                <w:rFonts w:eastAsia="等线"/>
                <w:lang w:eastAsia="zh-CN"/>
              </w:rPr>
              <w:t xml:space="preserve"> message as specified in TS 38.331 [9].</w:t>
            </w:r>
          </w:p>
        </w:tc>
        <w:tc>
          <w:tcPr>
            <w:tcW w:w="567" w:type="dxa"/>
          </w:tcPr>
          <w:p w14:paraId="47597A7B" w14:textId="77777777" w:rsidR="00056CD5" w:rsidRPr="001F4300" w:rsidRDefault="00056CD5" w:rsidP="00402E8A">
            <w:pPr>
              <w:pStyle w:val="TAL"/>
              <w:jc w:val="center"/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EBC8A43" w14:textId="77777777" w:rsidR="00056CD5" w:rsidRPr="001F4300" w:rsidRDefault="00056CD5" w:rsidP="00402E8A">
            <w:pPr>
              <w:pStyle w:val="TAL"/>
              <w:jc w:val="center"/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211146B" w14:textId="77777777" w:rsidR="00056CD5" w:rsidRPr="001F4300" w:rsidRDefault="00056CD5" w:rsidP="00402E8A">
            <w:pPr>
              <w:pStyle w:val="TAL"/>
              <w:jc w:val="center"/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4490BCF" w14:textId="77777777" w:rsidR="00056CD5" w:rsidRPr="001F4300" w:rsidRDefault="00056CD5" w:rsidP="00402E8A">
            <w:pPr>
              <w:pStyle w:val="TAL"/>
              <w:jc w:val="center"/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7DB56B76" w14:textId="77777777" w:rsidTr="00402E8A">
        <w:trPr>
          <w:cantSplit/>
          <w:tblHeader/>
        </w:trPr>
        <w:tc>
          <w:tcPr>
            <w:tcW w:w="7088" w:type="dxa"/>
          </w:tcPr>
          <w:p w14:paraId="4FE3D106" w14:textId="77777777" w:rsidR="00056CD5" w:rsidRPr="001F4300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rach-Report-r16</w:t>
            </w:r>
          </w:p>
          <w:p w14:paraId="71D6B45C" w14:textId="77777777" w:rsidR="00056CD5" w:rsidRPr="001F4300" w:rsidRDefault="00056CD5" w:rsidP="00402E8A">
            <w:pPr>
              <w:pStyle w:val="TAL"/>
              <w:rPr>
                <w:rFonts w:cs="Arial"/>
                <w:szCs w:val="18"/>
              </w:rPr>
            </w:pPr>
            <w:r w:rsidRPr="001F4300">
              <w:t xml:space="preserve">Indicates whether the UE supports delivery of </w:t>
            </w:r>
            <w:r w:rsidRPr="001F4300">
              <w:rPr>
                <w:iCs/>
              </w:rPr>
              <w:t>rachReport</w:t>
            </w:r>
            <w:r w:rsidRPr="001F4300">
              <w:t xml:space="preserve"> upon request from the network.</w:t>
            </w:r>
          </w:p>
        </w:tc>
        <w:tc>
          <w:tcPr>
            <w:tcW w:w="567" w:type="dxa"/>
          </w:tcPr>
          <w:p w14:paraId="54D21DD0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BCEA016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0E03891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4E704F2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760468D7" w14:textId="77777777" w:rsidTr="00402E8A">
        <w:trPr>
          <w:cantSplit/>
          <w:tblHeader/>
        </w:trPr>
        <w:tc>
          <w:tcPr>
            <w:tcW w:w="7088" w:type="dxa"/>
          </w:tcPr>
          <w:p w14:paraId="33E88CDF" w14:textId="77777777" w:rsidR="00056CD5" w:rsidRPr="00F44ECC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eastAsia="等线" w:hint="eastAsia"/>
                <w:b/>
                <w:bCs/>
                <w:i/>
                <w:iCs/>
                <w:lang w:eastAsia="zh-CN"/>
              </w:rPr>
              <w:t>rlfReportCHO</w:t>
            </w:r>
            <w:r w:rsidRPr="000C77CD">
              <w:rPr>
                <w:b/>
                <w:bCs/>
                <w:i/>
                <w:iCs/>
              </w:rPr>
              <w:t>-r17</w:t>
            </w:r>
          </w:p>
          <w:p w14:paraId="7B711C5A" w14:textId="77777777" w:rsidR="00056CD5" w:rsidRPr="001F4300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2B4C82">
              <w:rPr>
                <w:bCs/>
                <w:iCs/>
              </w:rPr>
              <w:t xml:space="preserve">Indicates whether the UE supports </w:t>
            </w:r>
            <w:r w:rsidRPr="005F49C2">
              <w:rPr>
                <w:rFonts w:eastAsia="等线"/>
                <w:lang w:eastAsia="zh-CN"/>
              </w:rPr>
              <w:t>RLF-Report for conditional handover</w:t>
            </w:r>
            <w:r w:rsidRPr="002B4C82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3D59A4A1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30D78C0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6DE236F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3023051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67CE886D" w14:textId="77777777" w:rsidTr="00402E8A">
        <w:trPr>
          <w:cantSplit/>
          <w:tblHeader/>
        </w:trPr>
        <w:tc>
          <w:tcPr>
            <w:tcW w:w="7088" w:type="dxa"/>
          </w:tcPr>
          <w:p w14:paraId="22370302" w14:textId="77777777" w:rsidR="00056CD5" w:rsidRPr="00F44ECC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eastAsia="等线" w:hint="eastAsia"/>
                <w:b/>
                <w:bCs/>
                <w:i/>
                <w:iCs/>
                <w:lang w:eastAsia="zh-CN"/>
              </w:rPr>
              <w:t>rlfReportDAPS</w:t>
            </w:r>
            <w:r w:rsidRPr="000C77CD">
              <w:rPr>
                <w:b/>
                <w:bCs/>
                <w:i/>
                <w:iCs/>
              </w:rPr>
              <w:t>-r17</w:t>
            </w:r>
          </w:p>
          <w:p w14:paraId="337B23CB" w14:textId="77777777" w:rsidR="00056CD5" w:rsidRPr="001F4300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2B4C82">
              <w:rPr>
                <w:bCs/>
                <w:iCs/>
              </w:rPr>
              <w:t xml:space="preserve">Indicates whether the UE supports </w:t>
            </w:r>
            <w:r w:rsidRPr="005F49C2">
              <w:rPr>
                <w:rFonts w:eastAsia="等线"/>
                <w:lang w:eastAsia="zh-CN"/>
              </w:rPr>
              <w:t>RLF-Report for DAPS handover</w:t>
            </w:r>
            <w:r w:rsidRPr="002B4C82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1618E1D7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39CA655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BA5F1AE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8358224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5F5D70C4" w14:textId="77777777" w:rsidTr="00402E8A">
        <w:trPr>
          <w:cantSplit/>
          <w:tblHeader/>
        </w:trPr>
        <w:tc>
          <w:tcPr>
            <w:tcW w:w="7088" w:type="dxa"/>
          </w:tcPr>
          <w:p w14:paraId="7954A645" w14:textId="77777777" w:rsidR="00056CD5" w:rsidRPr="000F6E9F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0F6E9F">
              <w:rPr>
                <w:rFonts w:hint="eastAsia"/>
                <w:b/>
                <w:bCs/>
                <w:i/>
                <w:iCs/>
              </w:rPr>
              <w:t>success-HO</w:t>
            </w:r>
            <w:r w:rsidRPr="001F4300">
              <w:rPr>
                <w:b/>
                <w:bCs/>
                <w:i/>
                <w:iCs/>
              </w:rPr>
              <w:t>-Report-r1</w:t>
            </w:r>
            <w:r w:rsidRPr="000F6E9F">
              <w:rPr>
                <w:rFonts w:hint="eastAsia"/>
                <w:b/>
                <w:bCs/>
                <w:i/>
                <w:iCs/>
              </w:rPr>
              <w:t>7</w:t>
            </w:r>
          </w:p>
          <w:p w14:paraId="3F7B9BC1" w14:textId="5552D9B4" w:rsidR="00056CD5" w:rsidRPr="001F4300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2B4C82">
              <w:rPr>
                <w:bCs/>
                <w:iCs/>
              </w:rPr>
              <w:t xml:space="preserve">Indicates whether the UE supports the storage </w:t>
            </w:r>
            <w:r w:rsidRPr="002B4C82">
              <w:rPr>
                <w:rFonts w:hint="eastAsia"/>
                <w:bCs/>
                <w:iCs/>
              </w:rPr>
              <w:t>and</w:t>
            </w:r>
            <w:r w:rsidRPr="002B4C82">
              <w:rPr>
                <w:bCs/>
                <w:iCs/>
              </w:rPr>
              <w:t xml:space="preserve"> delivery of Successful Handover Report</w:t>
            </w:r>
            <w:bookmarkStart w:id="8" w:name="_GoBack"/>
            <w:ins w:id="9" w:author="Huawei_0415" w:date="2022-04-15T16:49:00Z">
              <w:r>
                <w:rPr>
                  <w:bCs/>
                  <w:iCs/>
                </w:rPr>
                <w:t xml:space="preserve"> upon request from the </w:t>
              </w:r>
            </w:ins>
            <w:ins w:id="10" w:author="Huawei_0415" w:date="2022-04-15T16:50:00Z">
              <w:r>
                <w:rPr>
                  <w:bCs/>
                  <w:iCs/>
                </w:rPr>
                <w:t>network as specified in TS 38.331 [9]</w:t>
              </w:r>
            </w:ins>
            <w:bookmarkEnd w:id="8"/>
            <w:r w:rsidRPr="002B4C82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04130A2B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979B8EF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DB89431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D1A272B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5C81F8EE" w14:textId="77777777" w:rsidTr="00402E8A">
        <w:trPr>
          <w:cantSplit/>
          <w:tblHeader/>
        </w:trPr>
        <w:tc>
          <w:tcPr>
            <w:tcW w:w="7088" w:type="dxa"/>
          </w:tcPr>
          <w:p w14:paraId="1EBBE85F" w14:textId="77777777" w:rsidR="00056CD5" w:rsidRPr="000F6E9F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0F6E9F">
              <w:rPr>
                <w:rFonts w:hint="eastAsia"/>
                <w:b/>
                <w:bCs/>
                <w:i/>
                <w:iCs/>
              </w:rPr>
              <w:t>twoStepRACH</w:t>
            </w:r>
            <w:r w:rsidRPr="001F4300">
              <w:rPr>
                <w:b/>
                <w:bCs/>
                <w:i/>
                <w:iCs/>
              </w:rPr>
              <w:t>-Report-r1</w:t>
            </w:r>
            <w:r w:rsidRPr="000F6E9F">
              <w:rPr>
                <w:rFonts w:hint="eastAsia"/>
                <w:b/>
                <w:bCs/>
                <w:i/>
                <w:iCs/>
              </w:rPr>
              <w:t>7</w:t>
            </w:r>
          </w:p>
          <w:p w14:paraId="29CE3DD5" w14:textId="77777777" w:rsidR="00056CD5" w:rsidRPr="001F4300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8358BF">
              <w:rPr>
                <w:bCs/>
                <w:iCs/>
              </w:rPr>
              <w:t xml:space="preserve">Indicates whether the UE supports the storage </w:t>
            </w:r>
            <w:r w:rsidRPr="008358BF">
              <w:rPr>
                <w:rFonts w:hint="eastAsia"/>
                <w:bCs/>
                <w:iCs/>
              </w:rPr>
              <w:t>and</w:t>
            </w:r>
            <w:r w:rsidRPr="008358BF">
              <w:rPr>
                <w:bCs/>
                <w:iCs/>
              </w:rPr>
              <w:t xml:space="preserve"> delivery of 2-step RACH </w:t>
            </w:r>
            <w:r w:rsidRPr="008358BF">
              <w:rPr>
                <w:rFonts w:hint="eastAsia"/>
                <w:bCs/>
                <w:iCs/>
              </w:rPr>
              <w:t>related i</w:t>
            </w:r>
            <w:r w:rsidRPr="008358BF">
              <w:rPr>
                <w:bCs/>
                <w:iCs/>
              </w:rPr>
              <w:t>nformation upon request from the network</w:t>
            </w:r>
            <w:r w:rsidRPr="00872F7E">
              <w:rPr>
                <w:bCs/>
                <w:iCs/>
              </w:rPr>
              <w:t xml:space="preserve"> as specified in TS 38.331 [9]</w:t>
            </w:r>
            <w:r w:rsidRPr="008358BF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6826EC7E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84B8EFE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5B96B5B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5586E07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</w:tbl>
    <w:p w14:paraId="01379C01" w14:textId="77777777" w:rsidR="00056CD5" w:rsidRPr="001F4300" w:rsidRDefault="00056CD5" w:rsidP="00056CD5"/>
    <w:p w14:paraId="4D688829" w14:textId="77777777" w:rsidR="00056CD5" w:rsidRPr="001F4300" w:rsidRDefault="00056CD5" w:rsidP="00056CD5">
      <w:pPr>
        <w:pStyle w:val="3"/>
      </w:pPr>
      <w:bookmarkStart w:id="11" w:name="_Toc46488705"/>
      <w:bookmarkStart w:id="12" w:name="_Toc52574127"/>
      <w:bookmarkStart w:id="13" w:name="_Toc52574213"/>
      <w:bookmarkStart w:id="14" w:name="_Toc90724067"/>
      <w:r w:rsidRPr="001F4300">
        <w:lastRenderedPageBreak/>
        <w:t>4.2.18</w:t>
      </w:r>
      <w:r w:rsidRPr="001F4300">
        <w:tab/>
        <w:t>UE-based performance measurement parameters</w:t>
      </w:r>
      <w:bookmarkEnd w:id="11"/>
      <w:bookmarkEnd w:id="12"/>
      <w:bookmarkEnd w:id="13"/>
      <w:bookmarkEnd w:id="14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056CD5" w:rsidRPr="001F4300" w14:paraId="621DC67C" w14:textId="77777777" w:rsidTr="00402E8A">
        <w:trPr>
          <w:cantSplit/>
          <w:tblHeader/>
        </w:trPr>
        <w:tc>
          <w:tcPr>
            <w:tcW w:w="7088" w:type="dxa"/>
          </w:tcPr>
          <w:p w14:paraId="3E3C76C5" w14:textId="77777777" w:rsidR="00056CD5" w:rsidRPr="001F4300" w:rsidRDefault="00056CD5" w:rsidP="00402E8A">
            <w:pPr>
              <w:pStyle w:val="TAH"/>
            </w:pPr>
            <w:r w:rsidRPr="001F4300">
              <w:t>Definitions for parameters</w:t>
            </w:r>
          </w:p>
        </w:tc>
        <w:tc>
          <w:tcPr>
            <w:tcW w:w="567" w:type="dxa"/>
          </w:tcPr>
          <w:p w14:paraId="30A53BC2" w14:textId="77777777" w:rsidR="00056CD5" w:rsidRPr="001F4300" w:rsidRDefault="00056CD5" w:rsidP="00402E8A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4DF2534C" w14:textId="77777777" w:rsidR="00056CD5" w:rsidRPr="001F4300" w:rsidRDefault="00056CD5" w:rsidP="00402E8A">
            <w:pPr>
              <w:pStyle w:val="TAH"/>
            </w:pPr>
            <w:r w:rsidRPr="001F4300">
              <w:t>M</w:t>
            </w:r>
          </w:p>
        </w:tc>
        <w:tc>
          <w:tcPr>
            <w:tcW w:w="709" w:type="dxa"/>
          </w:tcPr>
          <w:p w14:paraId="647271EF" w14:textId="77777777" w:rsidR="00056CD5" w:rsidRPr="001F4300" w:rsidRDefault="00056CD5" w:rsidP="00402E8A">
            <w:pPr>
              <w:pStyle w:val="TAH"/>
            </w:pPr>
            <w:r w:rsidRPr="001F4300">
              <w:t>FDD-TDD DIFF</w:t>
            </w:r>
          </w:p>
        </w:tc>
        <w:tc>
          <w:tcPr>
            <w:tcW w:w="708" w:type="dxa"/>
          </w:tcPr>
          <w:p w14:paraId="1589CA2C" w14:textId="77777777" w:rsidR="00056CD5" w:rsidRPr="001F4300" w:rsidRDefault="00056CD5" w:rsidP="00402E8A">
            <w:pPr>
              <w:pStyle w:val="TAH"/>
            </w:pPr>
            <w:r w:rsidRPr="001F4300">
              <w:t>FR1-FR2 DIFF</w:t>
            </w:r>
          </w:p>
        </w:tc>
      </w:tr>
      <w:tr w:rsidR="00056CD5" w:rsidRPr="001F4300" w14:paraId="1E5A6E68" w14:textId="77777777" w:rsidTr="00402E8A">
        <w:trPr>
          <w:cantSplit/>
          <w:tblHeader/>
        </w:trPr>
        <w:tc>
          <w:tcPr>
            <w:tcW w:w="7088" w:type="dxa"/>
          </w:tcPr>
          <w:p w14:paraId="2B546E59" w14:textId="77777777" w:rsidR="00056CD5" w:rsidRPr="001F4300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barometerMeasReport-r16</w:t>
            </w:r>
          </w:p>
          <w:p w14:paraId="611A0401" w14:textId="77777777" w:rsidR="00056CD5" w:rsidRPr="001F4300" w:rsidRDefault="00056CD5" w:rsidP="00402E8A">
            <w:pPr>
              <w:pStyle w:val="TAL"/>
              <w:rPr>
                <w:rFonts w:cs="Arial"/>
                <w:szCs w:val="18"/>
              </w:rPr>
            </w:pPr>
            <w:r w:rsidRPr="001F4300">
              <w:t>Indicates whether UE supports uncompensated barometeric pressure measurement reporting upon request from the network.</w:t>
            </w:r>
          </w:p>
        </w:tc>
        <w:tc>
          <w:tcPr>
            <w:tcW w:w="567" w:type="dxa"/>
          </w:tcPr>
          <w:p w14:paraId="3E1872A1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AF26347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FD77DFF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9098C5C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285B4F35" w14:textId="77777777" w:rsidTr="00402E8A">
        <w:trPr>
          <w:cantSplit/>
          <w:tblHeader/>
        </w:trPr>
        <w:tc>
          <w:tcPr>
            <w:tcW w:w="7088" w:type="dxa"/>
          </w:tcPr>
          <w:p w14:paraId="0E4A3C1D" w14:textId="77777777" w:rsidR="00056CD5" w:rsidRPr="00F44ECC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F44ECC">
              <w:rPr>
                <w:b/>
                <w:bCs/>
                <w:i/>
                <w:iCs/>
              </w:rPr>
              <w:t>excess</w:t>
            </w:r>
            <w:r w:rsidRPr="00F44ECC">
              <w:rPr>
                <w:rFonts w:hint="eastAsia"/>
                <w:b/>
                <w:bCs/>
                <w:i/>
                <w:iCs/>
              </w:rPr>
              <w:t>P</w:t>
            </w:r>
            <w:r w:rsidRPr="00F44ECC">
              <w:rPr>
                <w:b/>
                <w:bCs/>
                <w:i/>
                <w:iCs/>
              </w:rPr>
              <w:t>acket</w:t>
            </w:r>
            <w:r w:rsidRPr="00F44ECC">
              <w:rPr>
                <w:rFonts w:hint="eastAsia"/>
                <w:b/>
                <w:bCs/>
                <w:i/>
                <w:iCs/>
              </w:rPr>
              <w:t>D</w:t>
            </w:r>
            <w:r w:rsidRPr="00F44ECC">
              <w:rPr>
                <w:b/>
                <w:bCs/>
                <w:i/>
                <w:iCs/>
              </w:rPr>
              <w:t>elay-r1</w:t>
            </w:r>
            <w:r w:rsidRPr="00F44ECC">
              <w:rPr>
                <w:rFonts w:hint="eastAsia"/>
                <w:b/>
                <w:bCs/>
                <w:i/>
                <w:iCs/>
              </w:rPr>
              <w:t>7</w:t>
            </w:r>
          </w:p>
          <w:p w14:paraId="50F0DE14" w14:textId="77777777" w:rsidR="00056CD5" w:rsidRPr="001F4300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2B4C82">
              <w:rPr>
                <w:bCs/>
                <w:iCs/>
              </w:rPr>
              <w:t>Indicates whether the UE supports</w:t>
            </w:r>
            <w:r w:rsidRPr="002B4C82">
              <w:rPr>
                <w:rFonts w:hint="eastAsia"/>
                <w:bCs/>
                <w:iCs/>
              </w:rPr>
              <w:t xml:space="preserve"> </w:t>
            </w:r>
            <w:r w:rsidRPr="002B4C82">
              <w:rPr>
                <w:bCs/>
                <w:iCs/>
              </w:rPr>
              <w:t>the</w:t>
            </w:r>
            <w:r w:rsidRPr="002B4C82">
              <w:rPr>
                <w:rFonts w:hint="eastAsia"/>
                <w:bCs/>
                <w:iCs/>
              </w:rPr>
              <w:t xml:space="preserve"> </w:t>
            </w:r>
            <w:r w:rsidRPr="0034773B">
              <w:rPr>
                <w:bCs/>
                <w:iCs/>
              </w:rPr>
              <w:t xml:space="preserve">UL PDCP </w:t>
            </w:r>
            <w:r w:rsidRPr="005C6063">
              <w:rPr>
                <w:bCs/>
                <w:iCs/>
              </w:rPr>
              <w:t xml:space="preserve">excess </w:t>
            </w:r>
            <w:r>
              <w:rPr>
                <w:rFonts w:hint="eastAsia"/>
                <w:bCs/>
                <w:iCs/>
                <w:lang w:eastAsia="zh-CN"/>
              </w:rPr>
              <w:t xml:space="preserve">packet </w:t>
            </w:r>
            <w:r w:rsidRPr="005C6063">
              <w:rPr>
                <w:bCs/>
                <w:iCs/>
              </w:rPr>
              <w:t>delay</w:t>
            </w:r>
            <w:r w:rsidRPr="002B4C82">
              <w:rPr>
                <w:bCs/>
                <w:iCs/>
              </w:rPr>
              <w:t xml:space="preserve"> </w:t>
            </w:r>
            <w:r w:rsidRPr="002B4C82">
              <w:rPr>
                <w:rFonts w:hint="eastAsia"/>
                <w:bCs/>
                <w:iCs/>
              </w:rPr>
              <w:t>measurement</w:t>
            </w:r>
            <w:r w:rsidRPr="002B4C82">
              <w:rPr>
                <w:bCs/>
                <w:iCs/>
              </w:rPr>
              <w:t xml:space="preserve"> per DRB as specified in TS 38.314 [26].</w:t>
            </w:r>
            <w:r>
              <w:rPr>
                <w:rFonts w:hint="eastAsia"/>
                <w:bCs/>
                <w:iCs/>
                <w:lang w:eastAsia="zh-CN"/>
              </w:rPr>
              <w:t xml:space="preserve"> </w:t>
            </w:r>
            <w:r w:rsidRPr="005C6063">
              <w:rPr>
                <w:bCs/>
                <w:iCs/>
                <w:lang w:eastAsia="zh-CN"/>
              </w:rPr>
              <w:t xml:space="preserve">A UE that supports the </w:t>
            </w:r>
            <w:r w:rsidRPr="0034773B">
              <w:rPr>
                <w:bCs/>
                <w:iCs/>
              </w:rPr>
              <w:t xml:space="preserve">UL PDCP </w:t>
            </w:r>
            <w:r w:rsidRPr="005C6063">
              <w:rPr>
                <w:bCs/>
                <w:iCs/>
              </w:rPr>
              <w:t xml:space="preserve">excess </w:t>
            </w:r>
            <w:r>
              <w:rPr>
                <w:rFonts w:hint="eastAsia"/>
                <w:bCs/>
                <w:iCs/>
                <w:lang w:eastAsia="zh-CN"/>
              </w:rPr>
              <w:t xml:space="preserve">packet </w:t>
            </w:r>
            <w:r w:rsidRPr="005C6063">
              <w:rPr>
                <w:bCs/>
                <w:iCs/>
              </w:rPr>
              <w:t>delay</w:t>
            </w:r>
            <w:r w:rsidRPr="005C6063">
              <w:rPr>
                <w:bCs/>
                <w:iCs/>
                <w:lang w:eastAsia="zh-CN"/>
              </w:rPr>
              <w:t xml:space="preserve"> measurement shall also support the measurement configuration and reporting as specified in TS 3</w:t>
            </w:r>
            <w:r>
              <w:rPr>
                <w:rFonts w:hint="eastAsia"/>
                <w:bCs/>
                <w:iCs/>
                <w:lang w:eastAsia="zh-CN"/>
              </w:rPr>
              <w:t>8</w:t>
            </w:r>
            <w:r w:rsidRPr="005C6063">
              <w:rPr>
                <w:bCs/>
                <w:iCs/>
                <w:lang w:eastAsia="zh-CN"/>
              </w:rPr>
              <w:t>.331 [</w:t>
            </w:r>
            <w:r>
              <w:rPr>
                <w:rFonts w:hint="eastAsia"/>
                <w:bCs/>
                <w:iCs/>
                <w:lang w:eastAsia="zh-CN"/>
              </w:rPr>
              <w:t>9</w:t>
            </w:r>
            <w:r w:rsidRPr="005C6063">
              <w:rPr>
                <w:bCs/>
                <w:iCs/>
                <w:lang w:eastAsia="zh-CN"/>
              </w:rPr>
              <w:t>].</w:t>
            </w:r>
            <w:r>
              <w:rPr>
                <w:rFonts w:hint="eastAsia"/>
                <w:bCs/>
                <w:iCs/>
                <w:lang w:eastAsia="zh-CN"/>
              </w:rPr>
              <w:t xml:space="preserve"> </w:t>
            </w:r>
          </w:p>
        </w:tc>
        <w:tc>
          <w:tcPr>
            <w:tcW w:w="567" w:type="dxa"/>
          </w:tcPr>
          <w:p w14:paraId="43849249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FECDF5F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D422C15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EA20308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4A8A94A1" w14:textId="77777777" w:rsidTr="00402E8A">
        <w:trPr>
          <w:cantSplit/>
          <w:tblHeader/>
        </w:trPr>
        <w:tc>
          <w:tcPr>
            <w:tcW w:w="7088" w:type="dxa"/>
          </w:tcPr>
          <w:p w14:paraId="51FA5D20" w14:textId="77777777" w:rsidR="00056CD5" w:rsidRPr="001F4300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immMeasBT-r16</w:t>
            </w:r>
          </w:p>
          <w:p w14:paraId="0CD3694C" w14:textId="77777777" w:rsidR="00056CD5" w:rsidRPr="001F4300" w:rsidRDefault="00056CD5" w:rsidP="00402E8A">
            <w:pPr>
              <w:pStyle w:val="TAL"/>
              <w:rPr>
                <w:rFonts w:cs="Arial"/>
                <w:szCs w:val="18"/>
              </w:rPr>
            </w:pPr>
            <w:r w:rsidRPr="001F4300">
              <w:t>Indicates whether the UE supports Bluetooth measurements in RRC_CONNECTED state.</w:t>
            </w:r>
          </w:p>
        </w:tc>
        <w:tc>
          <w:tcPr>
            <w:tcW w:w="567" w:type="dxa"/>
          </w:tcPr>
          <w:p w14:paraId="257B45D4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53298DB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11EBDF0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3695264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388F85E7" w14:textId="77777777" w:rsidTr="00402E8A">
        <w:trPr>
          <w:cantSplit/>
          <w:tblHeader/>
        </w:trPr>
        <w:tc>
          <w:tcPr>
            <w:tcW w:w="7088" w:type="dxa"/>
          </w:tcPr>
          <w:p w14:paraId="4174C2B6" w14:textId="77777777" w:rsidR="00056CD5" w:rsidRPr="001F4300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immMeasWLAN-r16</w:t>
            </w:r>
          </w:p>
          <w:p w14:paraId="375E9696" w14:textId="77777777" w:rsidR="00056CD5" w:rsidRPr="001F4300" w:rsidRDefault="00056CD5" w:rsidP="00402E8A">
            <w:pPr>
              <w:pStyle w:val="TAL"/>
              <w:rPr>
                <w:rFonts w:ascii="Times New Roman" w:hAnsi="Times New Roman"/>
                <w:sz w:val="20"/>
              </w:rPr>
            </w:pPr>
            <w:r w:rsidRPr="001F4300">
              <w:t>Indicates whether the UE supports WLAN measurements in RRC_CONNECTED state.</w:t>
            </w:r>
          </w:p>
        </w:tc>
        <w:tc>
          <w:tcPr>
            <w:tcW w:w="567" w:type="dxa"/>
          </w:tcPr>
          <w:p w14:paraId="42C3C37F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B2FB228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FD28C43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B5BB72F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56C2E8A9" w14:textId="77777777" w:rsidTr="00402E8A">
        <w:trPr>
          <w:cantSplit/>
          <w:tblHeader/>
        </w:trPr>
        <w:tc>
          <w:tcPr>
            <w:tcW w:w="7088" w:type="dxa"/>
          </w:tcPr>
          <w:p w14:paraId="7510C442" w14:textId="77777777" w:rsidR="00056CD5" w:rsidRPr="001F4300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loggedMeasBT-r16</w:t>
            </w:r>
          </w:p>
          <w:p w14:paraId="1F4613E9" w14:textId="77777777" w:rsidR="00056CD5" w:rsidRPr="001F4300" w:rsidRDefault="00056CD5" w:rsidP="00402E8A">
            <w:pPr>
              <w:pStyle w:val="TAL"/>
              <w:rPr>
                <w:rFonts w:ascii="Times New Roman" w:hAnsi="Times New Roman"/>
                <w:sz w:val="20"/>
              </w:rPr>
            </w:pPr>
            <w:r w:rsidRPr="001F4300">
              <w:t>Indicates whether the UE supports Bluetooth measurements in RRC_IDLE and RRC_INACTIVE state.</w:t>
            </w:r>
          </w:p>
        </w:tc>
        <w:tc>
          <w:tcPr>
            <w:tcW w:w="567" w:type="dxa"/>
          </w:tcPr>
          <w:p w14:paraId="5E7695E7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661AAF8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BE89CB8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5D13AA0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359894E6" w14:textId="77777777" w:rsidTr="00402E8A">
        <w:trPr>
          <w:cantSplit/>
          <w:tblHeader/>
        </w:trPr>
        <w:tc>
          <w:tcPr>
            <w:tcW w:w="7088" w:type="dxa"/>
          </w:tcPr>
          <w:p w14:paraId="0E6481C0" w14:textId="77777777" w:rsidR="00056CD5" w:rsidRPr="001F4300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loggedMeasurements-r16</w:t>
            </w:r>
          </w:p>
          <w:p w14:paraId="40D25ADF" w14:textId="77777777" w:rsidR="00056CD5" w:rsidRPr="001F4300" w:rsidRDefault="00056CD5" w:rsidP="00402E8A">
            <w:pPr>
              <w:pStyle w:val="TAL"/>
              <w:rPr>
                <w:rFonts w:cs="Arial"/>
                <w:szCs w:val="18"/>
              </w:rPr>
            </w:pPr>
            <w:r w:rsidRPr="001F4300">
              <w:t>Indicates whether the UE supports logged measurements in RRC_IDLE and RRC_INACTIVE. A UE that supports logged measurements shall support both periodical logging and event-triggered logging. The memory size of MDT logged measurements is 64KB.</w:t>
            </w:r>
          </w:p>
        </w:tc>
        <w:tc>
          <w:tcPr>
            <w:tcW w:w="567" w:type="dxa"/>
          </w:tcPr>
          <w:p w14:paraId="60F4F8B9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0F6B7A3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3EFA74F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BF232EE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72FE3FCA" w14:textId="77777777" w:rsidTr="00402E8A">
        <w:trPr>
          <w:cantSplit/>
          <w:tblHeader/>
        </w:trPr>
        <w:tc>
          <w:tcPr>
            <w:tcW w:w="7088" w:type="dxa"/>
          </w:tcPr>
          <w:p w14:paraId="39951D7D" w14:textId="77777777" w:rsidR="00056CD5" w:rsidRPr="001F4300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loggedMeasWLAN-r16</w:t>
            </w:r>
          </w:p>
          <w:p w14:paraId="28990766" w14:textId="77777777" w:rsidR="00056CD5" w:rsidRPr="001F4300" w:rsidRDefault="00056CD5" w:rsidP="00402E8A">
            <w:pPr>
              <w:pStyle w:val="TAL"/>
            </w:pPr>
            <w:r w:rsidRPr="001F4300">
              <w:t>Indicates whether the UE supports WLAN measurements in RRC_IDLE and RRC_INACTIVE state.</w:t>
            </w:r>
          </w:p>
        </w:tc>
        <w:tc>
          <w:tcPr>
            <w:tcW w:w="567" w:type="dxa"/>
          </w:tcPr>
          <w:p w14:paraId="11BD965F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13E6479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1A14502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2E12967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086466D4" w14:textId="77777777" w:rsidTr="00402E8A">
        <w:trPr>
          <w:cantSplit/>
          <w:tblHeader/>
        </w:trPr>
        <w:tc>
          <w:tcPr>
            <w:tcW w:w="7088" w:type="dxa"/>
          </w:tcPr>
          <w:p w14:paraId="1EE20D63" w14:textId="77777777" w:rsidR="00056CD5" w:rsidRPr="00F44ECC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F44ECC">
              <w:rPr>
                <w:rFonts w:hint="eastAsia"/>
                <w:b/>
                <w:bCs/>
                <w:i/>
                <w:iCs/>
              </w:rPr>
              <w:t>multipleCEF</w:t>
            </w:r>
            <w:r w:rsidRPr="00F44ECC">
              <w:rPr>
                <w:b/>
                <w:bCs/>
                <w:i/>
                <w:iCs/>
              </w:rPr>
              <w:t>-Report-r1</w:t>
            </w:r>
            <w:r w:rsidRPr="00F44ECC">
              <w:rPr>
                <w:rFonts w:hint="eastAsia"/>
                <w:b/>
                <w:bCs/>
                <w:i/>
                <w:iCs/>
              </w:rPr>
              <w:t>7</w:t>
            </w:r>
          </w:p>
          <w:p w14:paraId="6128631C" w14:textId="17861844" w:rsidR="00056CD5" w:rsidRPr="001F4300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2B4C82">
              <w:rPr>
                <w:bCs/>
                <w:iCs/>
              </w:rPr>
              <w:t>Indicates whether the UE supports the storage and delivery of multiple CEF</w:t>
            </w:r>
            <w:ins w:id="15" w:author="Huawei_0415" w:date="2022-04-15T16:50:00Z">
              <w:r>
                <w:rPr>
                  <w:bCs/>
                  <w:iCs/>
                </w:rPr>
                <w:t xml:space="preserve"> reports</w:t>
              </w:r>
            </w:ins>
            <w:r w:rsidRPr="002B4C82">
              <w:rPr>
                <w:bCs/>
                <w:iCs/>
              </w:rPr>
              <w:t xml:space="preserve"> upon request from the network</w:t>
            </w:r>
            <w:ins w:id="16" w:author="Huawei_0415" w:date="2022-04-15T16:50:00Z">
              <w:r>
                <w:rPr>
                  <w:bCs/>
                  <w:iCs/>
                </w:rPr>
                <w:t xml:space="preserve"> as specified in TS 38.331 [9]</w:t>
              </w:r>
            </w:ins>
            <w:r w:rsidRPr="002B4C82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656F0256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EB97CEC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CFA6836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D7CD0D6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7BDE0FCC" w14:textId="77777777" w:rsidTr="00402E8A">
        <w:trPr>
          <w:cantSplit/>
          <w:tblHeader/>
        </w:trPr>
        <w:tc>
          <w:tcPr>
            <w:tcW w:w="7088" w:type="dxa"/>
          </w:tcPr>
          <w:p w14:paraId="0EC998A1" w14:textId="77777777" w:rsidR="00056CD5" w:rsidRPr="001F4300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orientationMeasReport-r16</w:t>
            </w:r>
          </w:p>
          <w:p w14:paraId="66F10225" w14:textId="77777777" w:rsidR="00056CD5" w:rsidRPr="001F4300" w:rsidRDefault="00056CD5" w:rsidP="00402E8A">
            <w:pPr>
              <w:pStyle w:val="TAL"/>
            </w:pPr>
            <w:r w:rsidRPr="001F4300">
              <w:t>Indicates whether the UE supports orientation information reporting upon request from the network.</w:t>
            </w:r>
          </w:p>
        </w:tc>
        <w:tc>
          <w:tcPr>
            <w:tcW w:w="567" w:type="dxa"/>
          </w:tcPr>
          <w:p w14:paraId="46EC4558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12D1D21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AC364DC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5013F16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1C78B6B6" w14:textId="77777777" w:rsidTr="00402E8A">
        <w:trPr>
          <w:cantSplit/>
          <w:tblHeader/>
        </w:trPr>
        <w:tc>
          <w:tcPr>
            <w:tcW w:w="7088" w:type="dxa"/>
          </w:tcPr>
          <w:p w14:paraId="1110F907" w14:textId="77777777" w:rsidR="00056CD5" w:rsidRPr="00F44ECC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0C77CD">
              <w:rPr>
                <w:b/>
                <w:bCs/>
                <w:i/>
                <w:iCs/>
              </w:rPr>
              <w:t>sigBasedLogMDT-OverrideProtect-r17</w:t>
            </w:r>
          </w:p>
          <w:p w14:paraId="532E3505" w14:textId="0FAFC47F" w:rsidR="00056CD5" w:rsidRPr="001F4300" w:rsidRDefault="00056CD5" w:rsidP="00056CD5">
            <w:pPr>
              <w:pStyle w:val="TAL"/>
              <w:rPr>
                <w:b/>
                <w:bCs/>
                <w:i/>
                <w:iCs/>
              </w:rPr>
            </w:pPr>
            <w:r w:rsidRPr="00546731">
              <w:rPr>
                <w:bCs/>
                <w:iCs/>
              </w:rPr>
              <w:t xml:space="preserve">Indicates whether the UE supports the override protection of the signalling based </w:t>
            </w:r>
            <w:ins w:id="17" w:author="Huawei_0415" w:date="2022-04-15T16:51:00Z">
              <w:r>
                <w:rPr>
                  <w:bCs/>
                  <w:iCs/>
                </w:rPr>
                <w:t>logged measurements</w:t>
              </w:r>
            </w:ins>
            <w:del w:id="18" w:author="Huawei_0415" w:date="2022-04-15T16:51:00Z">
              <w:r w:rsidRPr="00546731" w:rsidDel="00056CD5">
                <w:rPr>
                  <w:bCs/>
                  <w:iCs/>
                </w:rPr>
                <w:delText>Logged MDT</w:delText>
              </w:r>
            </w:del>
            <w:r w:rsidRPr="00546731">
              <w:rPr>
                <w:bCs/>
                <w:iCs/>
              </w:rPr>
              <w:t xml:space="preserve"> configured in </w:t>
            </w:r>
            <w:r>
              <w:rPr>
                <w:rFonts w:hint="eastAsia"/>
                <w:bCs/>
                <w:iCs/>
                <w:lang w:eastAsia="zh-CN"/>
              </w:rPr>
              <w:t>NR.</w:t>
            </w:r>
          </w:p>
        </w:tc>
        <w:tc>
          <w:tcPr>
            <w:tcW w:w="567" w:type="dxa"/>
          </w:tcPr>
          <w:p w14:paraId="2EB4D27D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9FBDECC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E9F2CB2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B829AC8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17B732FA" w14:textId="77777777" w:rsidTr="00402E8A">
        <w:trPr>
          <w:cantSplit/>
          <w:tblHeader/>
        </w:trPr>
        <w:tc>
          <w:tcPr>
            <w:tcW w:w="7088" w:type="dxa"/>
          </w:tcPr>
          <w:p w14:paraId="5E06259A" w14:textId="77777777" w:rsidR="00056CD5" w:rsidRPr="001F4300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speedMeasReport-r16</w:t>
            </w:r>
          </w:p>
          <w:p w14:paraId="2CDD7BB5" w14:textId="77777777" w:rsidR="00056CD5" w:rsidRPr="001F4300" w:rsidRDefault="00056CD5" w:rsidP="00402E8A">
            <w:pPr>
              <w:pStyle w:val="TAL"/>
              <w:rPr>
                <w:rFonts w:ascii="Times New Roman" w:hAnsi="Times New Roman"/>
                <w:sz w:val="20"/>
              </w:rPr>
            </w:pPr>
            <w:r w:rsidRPr="001F4300">
              <w:t>Indicates whether the UE supports speed information reporting upon request from the network.</w:t>
            </w:r>
          </w:p>
        </w:tc>
        <w:tc>
          <w:tcPr>
            <w:tcW w:w="567" w:type="dxa"/>
          </w:tcPr>
          <w:p w14:paraId="47DFA4C5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9C1077C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D490BCC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6564C3A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4B541D37" w14:textId="77777777" w:rsidTr="00402E8A">
        <w:trPr>
          <w:cantSplit/>
          <w:tblHeader/>
        </w:trPr>
        <w:tc>
          <w:tcPr>
            <w:tcW w:w="7088" w:type="dxa"/>
          </w:tcPr>
          <w:p w14:paraId="6A2B557E" w14:textId="77777777" w:rsidR="00056CD5" w:rsidRPr="001F4300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gnss-Location-r16</w:t>
            </w:r>
          </w:p>
          <w:p w14:paraId="1B7BB737" w14:textId="77777777" w:rsidR="00056CD5" w:rsidRPr="001F4300" w:rsidRDefault="00056CD5" w:rsidP="00402E8A">
            <w:pPr>
              <w:pStyle w:val="TAL"/>
            </w:pPr>
            <w:r w:rsidRPr="001F4300">
              <w:t>Indicates whether the UE is equipped with a GNSS or A-GNSS receiver that may be used to provide detailed location information along with SON</w:t>
            </w:r>
            <w:r>
              <w:t>,</w:t>
            </w:r>
            <w:r w:rsidRPr="001F4300">
              <w:t xml:space="preserve"> MDT</w:t>
            </w:r>
            <w:r>
              <w:t>, and NTN</w:t>
            </w:r>
            <w:r w:rsidRPr="001F4300">
              <w:t xml:space="preserve"> related measurements in RRC_CONNECTED, RRC_IDLE and RRC_INACTIVE.</w:t>
            </w:r>
            <w:r>
              <w:t xml:space="preserve"> A </w:t>
            </w:r>
            <w:r w:rsidRPr="004719CF">
              <w:t xml:space="preserve">UE shall set this field to </w:t>
            </w:r>
            <w:r w:rsidRPr="004719CF">
              <w:rPr>
                <w:i/>
                <w:iCs/>
              </w:rPr>
              <w:t>supported</w:t>
            </w:r>
            <w:r w:rsidRPr="004719CF">
              <w:t xml:space="preserve"> if it indicates the support of </w:t>
            </w:r>
            <w:r w:rsidRPr="004719CF">
              <w:rPr>
                <w:i/>
                <w:iCs/>
              </w:rPr>
              <w:t>nonTerrestrialNetwork-r17</w:t>
            </w:r>
            <w:r w:rsidRPr="004719CF">
              <w:t>.</w:t>
            </w:r>
          </w:p>
        </w:tc>
        <w:tc>
          <w:tcPr>
            <w:tcW w:w="567" w:type="dxa"/>
          </w:tcPr>
          <w:p w14:paraId="743076CB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24A4455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CY</w:t>
            </w:r>
          </w:p>
        </w:tc>
        <w:tc>
          <w:tcPr>
            <w:tcW w:w="709" w:type="dxa"/>
          </w:tcPr>
          <w:p w14:paraId="762C2AA5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76CFDDF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056CD5" w:rsidRPr="001F4300" w14:paraId="4B5368EE" w14:textId="77777777" w:rsidTr="00402E8A">
        <w:trPr>
          <w:cantSplit/>
          <w:tblHeader/>
        </w:trPr>
        <w:tc>
          <w:tcPr>
            <w:tcW w:w="7088" w:type="dxa"/>
          </w:tcPr>
          <w:p w14:paraId="74F1B293" w14:textId="77777777" w:rsidR="00056CD5" w:rsidRPr="001F4300" w:rsidRDefault="00056CD5" w:rsidP="00402E8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ulPDCP-Delay-r16</w:t>
            </w:r>
          </w:p>
          <w:p w14:paraId="775CAB4F" w14:textId="77777777" w:rsidR="00056CD5" w:rsidRPr="001F4300" w:rsidRDefault="00056CD5" w:rsidP="00402E8A">
            <w:pPr>
              <w:pStyle w:val="TAL"/>
              <w:rPr>
                <w:rFonts w:cs="Arial"/>
                <w:szCs w:val="18"/>
              </w:rPr>
            </w:pPr>
            <w:r w:rsidRPr="001F4300"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7" w:type="dxa"/>
          </w:tcPr>
          <w:p w14:paraId="3924E3EB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7488FB4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5BDC45C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C22BA57" w14:textId="77777777" w:rsidR="00056CD5" w:rsidRPr="001F4300" w:rsidRDefault="00056CD5" w:rsidP="00402E8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</w:tbl>
    <w:p w14:paraId="59ED5DAF" w14:textId="77777777" w:rsidR="00056CD5" w:rsidRDefault="00056CD5" w:rsidP="00056CD5"/>
    <w:p w14:paraId="2136893E" w14:textId="443BC8D8" w:rsidR="00AB26A6" w:rsidRDefault="00AB26A6" w:rsidP="00056CD5">
      <w:r w:rsidRPr="00056CD5">
        <w:rPr>
          <w:rFonts w:hint="eastAsia"/>
          <w:i/>
          <w:highlight w:val="yellow"/>
          <w:lang w:eastAsia="zh-CN"/>
        </w:rPr>
        <w:t>&lt;</w:t>
      </w:r>
      <w:r w:rsidRPr="00056CD5">
        <w:rPr>
          <w:i/>
          <w:highlight w:val="yellow"/>
          <w:lang w:eastAsia="zh-CN"/>
        </w:rPr>
        <w:t>Next modification&gt;</w:t>
      </w:r>
    </w:p>
    <w:p w14:paraId="005AEAB9" w14:textId="77777777" w:rsidR="00AB26A6" w:rsidRDefault="00AB26A6" w:rsidP="00056CD5"/>
    <w:p w14:paraId="0A25A680" w14:textId="77777777" w:rsidR="00AB26A6" w:rsidRPr="001F4300" w:rsidRDefault="00AB26A6" w:rsidP="00AB26A6">
      <w:pPr>
        <w:pStyle w:val="2"/>
      </w:pPr>
      <w:bookmarkStart w:id="19" w:name="_Toc90724076"/>
      <w:r w:rsidRPr="001F4300">
        <w:lastRenderedPageBreak/>
        <w:t>5.7</w:t>
      </w:r>
      <w:r w:rsidRPr="001F4300">
        <w:tab/>
        <w:t>MDT and SON features</w:t>
      </w:r>
      <w:bookmarkEnd w:id="1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AB26A6" w:rsidRPr="001F4300" w14:paraId="4EEB5440" w14:textId="77777777" w:rsidTr="00402E8A">
        <w:trPr>
          <w:cantSplit/>
          <w:tblHeader/>
        </w:trPr>
        <w:tc>
          <w:tcPr>
            <w:tcW w:w="9630" w:type="dxa"/>
          </w:tcPr>
          <w:p w14:paraId="6171342C" w14:textId="77777777" w:rsidR="00AB26A6" w:rsidRPr="001F4300" w:rsidRDefault="00AB26A6" w:rsidP="00402E8A">
            <w:pPr>
              <w:pStyle w:val="TAH"/>
            </w:pPr>
            <w:r w:rsidRPr="001F4300">
              <w:t>Definitions for feature</w:t>
            </w:r>
          </w:p>
        </w:tc>
      </w:tr>
      <w:tr w:rsidR="00AB26A6" w:rsidRPr="001F4300" w14:paraId="17792C77" w14:textId="77777777" w:rsidTr="00402E8A">
        <w:trPr>
          <w:cantSplit/>
          <w:tblHeader/>
        </w:trPr>
        <w:tc>
          <w:tcPr>
            <w:tcW w:w="9630" w:type="dxa"/>
          </w:tcPr>
          <w:p w14:paraId="350BF40B" w14:textId="77777777" w:rsidR="00AB26A6" w:rsidRPr="001F4300" w:rsidRDefault="00AB26A6" w:rsidP="00402E8A">
            <w:pPr>
              <w:pStyle w:val="TAL"/>
              <w:rPr>
                <w:b/>
                <w:bCs/>
              </w:rPr>
            </w:pPr>
            <w:r w:rsidRPr="001F4300">
              <w:rPr>
                <w:b/>
                <w:bCs/>
              </w:rPr>
              <w:t>Mobility history information storage</w:t>
            </w:r>
          </w:p>
          <w:p w14:paraId="269E06D7" w14:textId="77777777" w:rsidR="00AB26A6" w:rsidRPr="001F4300" w:rsidRDefault="00AB26A6" w:rsidP="00402E8A">
            <w:pPr>
              <w:pStyle w:val="TAL"/>
            </w:pPr>
            <w:r w:rsidRPr="001F4300">
              <w:t xml:space="preserve">It is optional for UE to support the storage of </w:t>
            </w:r>
            <w:r>
              <w:rPr>
                <w:rFonts w:eastAsia="等线" w:hint="eastAsia"/>
                <w:lang w:eastAsia="zh-CN"/>
              </w:rPr>
              <w:t xml:space="preserve">PCell </w:t>
            </w:r>
            <w:r w:rsidRPr="001F4300">
              <w:t xml:space="preserve">mobility history information and the reporting in </w:t>
            </w:r>
            <w:r w:rsidRPr="001F4300">
              <w:rPr>
                <w:i/>
                <w:iCs/>
              </w:rPr>
              <w:t>UEInformationResponse</w:t>
            </w:r>
            <w:r w:rsidRPr="001F4300">
              <w:t xml:space="preserve"> message as specified in TS 38.331 [9].</w:t>
            </w:r>
          </w:p>
        </w:tc>
      </w:tr>
      <w:tr w:rsidR="00AB26A6" w:rsidRPr="001F4300" w14:paraId="3875169C" w14:textId="77777777" w:rsidTr="00402E8A">
        <w:trPr>
          <w:cantSplit/>
          <w:tblHeader/>
        </w:trPr>
        <w:tc>
          <w:tcPr>
            <w:tcW w:w="9630" w:type="dxa"/>
          </w:tcPr>
          <w:p w14:paraId="1EAB9A37" w14:textId="77777777" w:rsidR="00AB26A6" w:rsidRPr="001F4300" w:rsidRDefault="00AB26A6" w:rsidP="00402E8A">
            <w:pPr>
              <w:pStyle w:val="TAL"/>
              <w:rPr>
                <w:b/>
                <w:bCs/>
              </w:rPr>
            </w:pPr>
            <w:r w:rsidRPr="001F4300">
              <w:rPr>
                <w:b/>
                <w:bCs/>
              </w:rPr>
              <w:t>Cross RAT RLF Report</w:t>
            </w:r>
          </w:p>
          <w:p w14:paraId="3847E04F" w14:textId="77777777" w:rsidR="00AB26A6" w:rsidRPr="001F4300" w:rsidRDefault="00AB26A6" w:rsidP="00402E8A">
            <w:pPr>
              <w:pStyle w:val="TAL"/>
            </w:pPr>
            <w:r w:rsidRPr="001F4300">
              <w:t>It is optional for UE to support the delivery of EUTRA RLF report to an NR node upon request from the network.</w:t>
            </w:r>
          </w:p>
        </w:tc>
      </w:tr>
      <w:tr w:rsidR="00AB26A6" w:rsidRPr="001F4300" w14:paraId="548D32A3" w14:textId="77777777" w:rsidTr="00402E8A">
        <w:trPr>
          <w:cantSplit/>
          <w:tblHeader/>
        </w:trPr>
        <w:tc>
          <w:tcPr>
            <w:tcW w:w="9630" w:type="dxa"/>
          </w:tcPr>
          <w:p w14:paraId="7EF12553" w14:textId="77777777" w:rsidR="00AB26A6" w:rsidRPr="001F4300" w:rsidRDefault="00AB26A6" w:rsidP="00402E8A">
            <w:pPr>
              <w:pStyle w:val="TAL"/>
              <w:rPr>
                <w:b/>
                <w:bCs/>
              </w:rPr>
            </w:pPr>
            <w:r w:rsidRPr="001F4300">
              <w:rPr>
                <w:b/>
                <w:bCs/>
              </w:rPr>
              <w:t>Radio Link Failure Report for inter-RAT MRO EUTRA</w:t>
            </w:r>
          </w:p>
          <w:p w14:paraId="0431EC60" w14:textId="77777777" w:rsidR="00AB26A6" w:rsidRPr="001F4300" w:rsidRDefault="00AB26A6" w:rsidP="00402E8A">
            <w:pPr>
              <w:pStyle w:val="TAL"/>
            </w:pPr>
            <w:r w:rsidRPr="001F4300">
              <w:t>It is optional for UE to support:</w:t>
            </w:r>
          </w:p>
          <w:p w14:paraId="0A45BEDF" w14:textId="77777777" w:rsidR="00AB26A6" w:rsidRPr="001F4300" w:rsidRDefault="00AB26A6" w:rsidP="00402E8A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PCell of the failed handover as </w:t>
            </w:r>
            <w:r w:rsidRPr="001F4300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1F4300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30B839FE" w14:textId="77777777" w:rsidR="00AB26A6" w:rsidRPr="001F4300" w:rsidRDefault="00AB26A6" w:rsidP="00402E8A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r w:rsidRPr="001F4300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1F4300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26959BF8" w14:textId="77777777" w:rsidR="00AB26A6" w:rsidRPr="001F4300" w:rsidRDefault="00AB26A6" w:rsidP="00402E8A">
            <w:pPr>
              <w:pStyle w:val="B1"/>
              <w:spacing w:after="120"/>
              <w:rPr>
                <w:rFonts w:cs="Arial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r w:rsidRPr="001F4300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1F4300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1F4300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as specified in TS 38.331 [9] upon UE has radio link failure or handover failure and successfully re-connected to an E-UTRA cell.</w:t>
            </w:r>
          </w:p>
        </w:tc>
      </w:tr>
      <w:tr w:rsidR="00AB26A6" w:rsidRPr="000A082A" w14:paraId="673C8AE0" w14:textId="77777777" w:rsidTr="00402E8A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C843C" w14:textId="77777777" w:rsidR="00AB26A6" w:rsidRPr="001F4300" w:rsidRDefault="00AB26A6" w:rsidP="00402E8A">
            <w:pPr>
              <w:pStyle w:val="TAL"/>
              <w:rPr>
                <w:b/>
                <w:bCs/>
              </w:rPr>
            </w:pPr>
            <w:r w:rsidRPr="001E315C">
              <w:rPr>
                <w:b/>
                <w:bCs/>
              </w:rPr>
              <w:t>SCG Failure Report for MRO</w:t>
            </w:r>
          </w:p>
          <w:p w14:paraId="71C9D6A6" w14:textId="77777777" w:rsidR="00AB26A6" w:rsidRPr="00F21CFC" w:rsidRDefault="00AB26A6" w:rsidP="00402E8A">
            <w:pPr>
              <w:pStyle w:val="TAL"/>
            </w:pPr>
            <w:r w:rsidRPr="00F21CFC">
              <w:t xml:space="preserve">It is optional for UE to support the delivery of the SCG failure related parameters for MRO in </w:t>
            </w:r>
            <w:r w:rsidRPr="00F21CFC">
              <w:rPr>
                <w:i/>
                <w:iCs/>
              </w:rPr>
              <w:t>SCGFailureInformation</w:t>
            </w:r>
            <w:r w:rsidRPr="00F21CFC">
              <w:t xml:space="preserve"> message to the network.</w:t>
            </w:r>
          </w:p>
        </w:tc>
      </w:tr>
      <w:tr w:rsidR="00AB26A6" w:rsidRPr="002E339D" w14:paraId="018438E9" w14:textId="77777777" w:rsidTr="00402E8A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A894DC" w14:textId="77777777" w:rsidR="00AB26A6" w:rsidRPr="001F4300" w:rsidRDefault="00AB26A6" w:rsidP="00402E8A">
            <w:pPr>
              <w:pStyle w:val="TAL"/>
              <w:rPr>
                <w:b/>
                <w:bCs/>
              </w:rPr>
            </w:pPr>
            <w:r w:rsidRPr="00872CCA">
              <w:rPr>
                <w:b/>
                <w:bCs/>
              </w:rPr>
              <w:t>S</w:t>
            </w:r>
            <w:r>
              <w:rPr>
                <w:rFonts w:hint="eastAsia"/>
                <w:b/>
                <w:bCs/>
              </w:rPr>
              <w:t>p</w:t>
            </w:r>
            <w:r w:rsidRPr="00872CCA">
              <w:rPr>
                <w:b/>
                <w:bCs/>
              </w:rPr>
              <w:t>Cell ID indication</w:t>
            </w:r>
          </w:p>
          <w:p w14:paraId="16637B77" w14:textId="78ECEA89" w:rsidR="00AB26A6" w:rsidRPr="00F21CFC" w:rsidRDefault="00AB26A6" w:rsidP="00AB26A6">
            <w:pPr>
              <w:pStyle w:val="TAL"/>
            </w:pPr>
            <w:r w:rsidRPr="00F21CFC">
              <w:t xml:space="preserve">It is optional for UE to support the delivery of the </w:t>
            </w:r>
            <w:ins w:id="20" w:author="Huawei_0415" w:date="2022-04-15T16:55:00Z">
              <w:r>
                <w:t>spCellID-r17</w:t>
              </w:r>
            </w:ins>
            <w:del w:id="21" w:author="Huawei_0415" w:date="2022-04-15T16:55:00Z">
              <w:r w:rsidRPr="00F21CFC" w:rsidDel="00AB26A6">
                <w:delText>SpCell ID</w:delText>
              </w:r>
            </w:del>
            <w:r w:rsidRPr="00F21CFC">
              <w:t xml:space="preserve"> in the RA-Report, if the RA procedure is performed in a SCell of the MCG/SCG.</w:t>
            </w:r>
          </w:p>
        </w:tc>
      </w:tr>
    </w:tbl>
    <w:p w14:paraId="3AEB7A72" w14:textId="77777777" w:rsidR="00AB26A6" w:rsidRDefault="00AB26A6" w:rsidP="00056CD5"/>
    <w:p w14:paraId="6DEC32CF" w14:textId="3AE4310C" w:rsidR="00056CD5" w:rsidRPr="00056CD5" w:rsidRDefault="00056CD5" w:rsidP="00056CD5">
      <w:pPr>
        <w:rPr>
          <w:i/>
          <w:lang w:eastAsia="zh-CN"/>
        </w:rPr>
      </w:pPr>
      <w:r w:rsidRPr="00056CD5">
        <w:rPr>
          <w:rFonts w:hint="eastAsia"/>
          <w:i/>
          <w:highlight w:val="yellow"/>
          <w:lang w:eastAsia="zh-CN"/>
        </w:rPr>
        <w:t>&lt;</w:t>
      </w:r>
      <w:r w:rsidRPr="00056CD5">
        <w:rPr>
          <w:i/>
          <w:highlight w:val="yellow"/>
          <w:lang w:eastAsia="zh-CN"/>
        </w:rPr>
        <w:t>Next modification&gt;</w:t>
      </w:r>
    </w:p>
    <w:p w14:paraId="5EF52D9F" w14:textId="77777777" w:rsidR="00056CD5" w:rsidRDefault="00056CD5" w:rsidP="00056CD5"/>
    <w:p w14:paraId="7EE41ECD" w14:textId="77777777" w:rsidR="00056CD5" w:rsidRDefault="00056CD5" w:rsidP="00056CD5">
      <w:pPr>
        <w:pStyle w:val="2"/>
      </w:pPr>
      <w:r>
        <w:t>5.9</w:t>
      </w:r>
      <w:r>
        <w:tab/>
        <w:t>Sidelink Relay Features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056CD5" w14:paraId="617B088C" w14:textId="77777777" w:rsidTr="00402E8A">
        <w:trPr>
          <w:cantSplit/>
          <w:tblHeader/>
        </w:trPr>
        <w:tc>
          <w:tcPr>
            <w:tcW w:w="9630" w:type="dxa"/>
          </w:tcPr>
          <w:p w14:paraId="107E89D9" w14:textId="77777777" w:rsidR="00056CD5" w:rsidRDefault="00056CD5" w:rsidP="00402E8A">
            <w:pPr>
              <w:pStyle w:val="TAH"/>
            </w:pPr>
            <w:r>
              <w:t>Definitions for feature</w:t>
            </w:r>
          </w:p>
        </w:tc>
      </w:tr>
      <w:tr w:rsidR="00056CD5" w14:paraId="3E4DE48F" w14:textId="77777777" w:rsidTr="00402E8A">
        <w:trPr>
          <w:cantSplit/>
          <w:tblHeader/>
        </w:trPr>
        <w:tc>
          <w:tcPr>
            <w:tcW w:w="9630" w:type="dxa"/>
          </w:tcPr>
          <w:p w14:paraId="4803BDF9" w14:textId="77777777" w:rsidR="00056CD5" w:rsidRDefault="00056CD5" w:rsidP="00402E8A">
            <w:pPr>
              <w:pStyle w:val="TAL"/>
              <w:rPr>
                <w:b/>
                <w:bCs/>
                <w:sz w:val="20"/>
              </w:rPr>
            </w:pPr>
            <w:r>
              <w:rPr>
                <w:b/>
                <w:bCs/>
              </w:rPr>
              <w:t>L3 sidelink relay UE operation</w:t>
            </w:r>
          </w:p>
          <w:p w14:paraId="529BCE80" w14:textId="77777777" w:rsidR="00056CD5" w:rsidRDefault="00056CD5" w:rsidP="00402E8A">
            <w:pPr>
              <w:pStyle w:val="TAL"/>
              <w:rPr>
                <w:b/>
                <w:lang w:eastAsia="zh-CN"/>
              </w:rPr>
            </w:pPr>
            <w:r>
              <w:t>It is optional for UE to support L3 sidelink relay UE operation as specified in TS 38.331 [9].</w:t>
            </w:r>
          </w:p>
        </w:tc>
      </w:tr>
      <w:tr w:rsidR="00056CD5" w14:paraId="4AD98C21" w14:textId="77777777" w:rsidTr="00402E8A">
        <w:trPr>
          <w:cantSplit/>
          <w:tblHeader/>
        </w:trPr>
        <w:tc>
          <w:tcPr>
            <w:tcW w:w="9630" w:type="dxa"/>
          </w:tcPr>
          <w:p w14:paraId="4D46168B" w14:textId="77777777" w:rsidR="00056CD5" w:rsidRDefault="00056CD5" w:rsidP="00402E8A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L3 sidelink remote UE operation</w:t>
            </w:r>
          </w:p>
          <w:p w14:paraId="14DBAF1C" w14:textId="77777777" w:rsidR="00056CD5" w:rsidRDefault="00056CD5" w:rsidP="00402E8A">
            <w:pPr>
              <w:pStyle w:val="TAL"/>
              <w:rPr>
                <w:b/>
                <w:lang w:eastAsia="zh-CN"/>
              </w:rPr>
            </w:pPr>
            <w:r>
              <w:t>It is optional for UE to support L3 sidelink remote UE operation as specified in TS 38.331 [9].</w:t>
            </w:r>
          </w:p>
        </w:tc>
      </w:tr>
    </w:tbl>
    <w:p w14:paraId="16E1A85B" w14:textId="77777777" w:rsidR="00056CD5" w:rsidRPr="001F4300" w:rsidRDefault="00056CD5" w:rsidP="00056CD5"/>
    <w:p w14:paraId="6A0460C8" w14:textId="77777777" w:rsidR="00056CD5" w:rsidRPr="001F4300" w:rsidRDefault="00056CD5" w:rsidP="00056CD5">
      <w:pPr>
        <w:pStyle w:val="1"/>
      </w:pPr>
      <w:bookmarkStart w:id="22" w:name="_Toc12750914"/>
      <w:bookmarkStart w:id="23" w:name="_Toc29382279"/>
      <w:bookmarkStart w:id="24" w:name="_Toc37093396"/>
      <w:bookmarkStart w:id="25" w:name="_Toc37238672"/>
      <w:bookmarkStart w:id="26" w:name="_Toc37238786"/>
      <w:bookmarkStart w:id="27" w:name="_Toc46488711"/>
      <w:bookmarkStart w:id="28" w:name="_Toc52574135"/>
      <w:bookmarkStart w:id="29" w:name="_Toc52574221"/>
      <w:bookmarkStart w:id="30" w:name="_Toc90724077"/>
      <w:r w:rsidRPr="001F4300">
        <w:t>6</w:t>
      </w:r>
      <w:r w:rsidRPr="001F4300">
        <w:tab/>
        <w:t>Conditionally mandatory features without UE radio access capability parameters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056CD5" w:rsidRPr="001F4300" w14:paraId="0BFA825D" w14:textId="77777777" w:rsidTr="00402E8A">
        <w:trPr>
          <w:cantSplit/>
          <w:tblHeader/>
        </w:trPr>
        <w:tc>
          <w:tcPr>
            <w:tcW w:w="4423" w:type="dxa"/>
          </w:tcPr>
          <w:p w14:paraId="4501BB90" w14:textId="77777777" w:rsidR="00056CD5" w:rsidRPr="001F4300" w:rsidRDefault="00056CD5" w:rsidP="00402E8A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</w:tcPr>
          <w:p w14:paraId="6E855428" w14:textId="77777777" w:rsidR="00056CD5" w:rsidRPr="001F4300" w:rsidRDefault="00056CD5" w:rsidP="00402E8A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Condition</w:t>
            </w:r>
          </w:p>
        </w:tc>
      </w:tr>
      <w:tr w:rsidR="00056CD5" w:rsidRPr="001F4300" w14:paraId="2537EC0B" w14:textId="77777777" w:rsidTr="00402E8A">
        <w:trPr>
          <w:cantSplit/>
          <w:trHeight w:val="255"/>
        </w:trPr>
        <w:tc>
          <w:tcPr>
            <w:tcW w:w="4423" w:type="dxa"/>
          </w:tcPr>
          <w:p w14:paraId="2467D8C4" w14:textId="77777777" w:rsidR="00056CD5" w:rsidRPr="001F4300" w:rsidRDefault="00056CD5" w:rsidP="00402E8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t>Acquisition of SI messages with explicit SI window positions</w:t>
            </w:r>
          </w:p>
        </w:tc>
        <w:tc>
          <w:tcPr>
            <w:tcW w:w="5207" w:type="dxa"/>
          </w:tcPr>
          <w:p w14:paraId="3EF3ACC6" w14:textId="77777777" w:rsidR="00056CD5" w:rsidRPr="004737B9" w:rsidRDefault="00056CD5" w:rsidP="00402E8A">
            <w:pPr>
              <w:pStyle w:val="TAL"/>
              <w:rPr>
                <w:lang w:eastAsia="ko-KR"/>
              </w:rPr>
            </w:pPr>
            <w:r w:rsidRPr="00343174">
              <w:t>It is mandatory to support</w:t>
            </w:r>
            <w:r>
              <w:t xml:space="preserve"> </w:t>
            </w:r>
            <w:r w:rsidRPr="00343174">
              <w:t xml:space="preserve">acquisition of SI messages </w:t>
            </w:r>
            <w:r>
              <w:t xml:space="preserve">with explicit SI window positions for UEs which support the SIB types in </w:t>
            </w:r>
            <w:r w:rsidRPr="004121EE">
              <w:rPr>
                <w:i/>
                <w:iCs/>
              </w:rPr>
              <w:t xml:space="preserve">schedulingInfoList2 </w:t>
            </w:r>
            <w:r w:rsidRPr="00343174">
              <w:t>as specified in TS 38.331 [9]</w:t>
            </w:r>
            <w:r>
              <w:t>.</w:t>
            </w:r>
          </w:p>
        </w:tc>
      </w:tr>
      <w:tr w:rsidR="00056CD5" w:rsidRPr="001F4300" w14:paraId="469351B8" w14:textId="77777777" w:rsidTr="00402E8A">
        <w:trPr>
          <w:cantSplit/>
          <w:trHeight w:val="255"/>
        </w:trPr>
        <w:tc>
          <w:tcPr>
            <w:tcW w:w="4423" w:type="dxa"/>
          </w:tcPr>
          <w:p w14:paraId="6D6719BE" w14:textId="77777777" w:rsidR="00056CD5" w:rsidRPr="001F4300" w:rsidRDefault="00056CD5" w:rsidP="00402E8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27536D42" w14:textId="77777777" w:rsidR="00056CD5" w:rsidRPr="001F4300" w:rsidRDefault="00056CD5" w:rsidP="00402E8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as-ReflectiveQoS</w:t>
            </w:r>
            <w:r w:rsidRPr="001F4300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056CD5" w:rsidRPr="001F4300" w14:paraId="3F690ADB" w14:textId="77777777" w:rsidTr="00402E8A">
        <w:trPr>
          <w:cantSplit/>
          <w:trHeight w:val="255"/>
        </w:trPr>
        <w:tc>
          <w:tcPr>
            <w:tcW w:w="4423" w:type="dxa"/>
          </w:tcPr>
          <w:p w14:paraId="1CB2EA65" w14:textId="77777777" w:rsidR="00056CD5" w:rsidRPr="001F4300" w:rsidRDefault="00056CD5" w:rsidP="00402E8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</w:tcPr>
          <w:p w14:paraId="16D6E369" w14:textId="77777777" w:rsidR="00056CD5" w:rsidRDefault="00056CD5" w:rsidP="00402E8A">
            <w:pPr>
              <w:pStyle w:val="TAL"/>
              <w:rPr>
                <w:lang w:eastAsia="ko-KR"/>
              </w:rPr>
            </w:pPr>
            <w:r w:rsidRPr="001F4300">
              <w:rPr>
                <w:lang w:eastAsia="ko-KR"/>
              </w:rPr>
              <w:t xml:space="preserve">It is mandatory to support IMS emergency call </w:t>
            </w:r>
            <w:r>
              <w:rPr>
                <w:lang w:eastAsia="ko-KR"/>
              </w:rPr>
              <w:t>over PLMN</w:t>
            </w:r>
            <w:r w:rsidRPr="001F4300">
              <w:rPr>
                <w:lang w:eastAsia="ko-KR"/>
              </w:rPr>
              <w:t xml:space="preserve"> for UEs which are IMS voice capable in NR.</w:t>
            </w:r>
          </w:p>
          <w:p w14:paraId="4CDEE7E5" w14:textId="77777777" w:rsidR="00056CD5" w:rsidRDefault="00056CD5" w:rsidP="00402E8A">
            <w:pPr>
              <w:pStyle w:val="TAL"/>
              <w:rPr>
                <w:lang w:eastAsia="ko-KR"/>
              </w:rPr>
            </w:pPr>
          </w:p>
          <w:p w14:paraId="1E73113D" w14:textId="77777777" w:rsidR="00056CD5" w:rsidRPr="001F4300" w:rsidRDefault="00056CD5" w:rsidP="00402E8A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lang w:eastAsia="ko-KR"/>
              </w:rPr>
              <w:t>I</w:t>
            </w:r>
            <w:r w:rsidRPr="008033B9">
              <w:rPr>
                <w:lang w:eastAsia="ko-KR"/>
              </w:rPr>
              <w:t xml:space="preserve">t is mandatory to support IMS emergency call over SNPN for UEs that </w:t>
            </w:r>
            <w:r w:rsidRPr="00F83364">
              <w:rPr>
                <w:lang w:eastAsia="ko-KR"/>
              </w:rPr>
              <w:t>are SNPN capable and IMS</w:t>
            </w:r>
            <w:r w:rsidRPr="008033B9">
              <w:rPr>
                <w:lang w:eastAsia="ko-KR"/>
              </w:rPr>
              <w:t xml:space="preserve"> voice capable over SNPNs</w:t>
            </w:r>
            <w:r>
              <w:rPr>
                <w:lang w:eastAsia="ko-KR"/>
              </w:rPr>
              <w:t>.</w:t>
            </w:r>
          </w:p>
        </w:tc>
      </w:tr>
      <w:tr w:rsidR="00056CD5" w:rsidRPr="000F6E9F" w14:paraId="26F0AB9D" w14:textId="77777777" w:rsidTr="00402E8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24827" w14:textId="575711CA" w:rsidR="00056CD5" w:rsidRPr="001F4300" w:rsidRDefault="00056CD5" w:rsidP="00056CD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76457">
              <w:rPr>
                <w:rFonts w:cs="Arial"/>
                <w:bCs/>
                <w:iCs/>
                <w:szCs w:val="18"/>
              </w:rPr>
              <w:t xml:space="preserve">Logged </w:t>
            </w:r>
            <w:del w:id="31" w:author="Huawei_0415" w:date="2022-04-15T16:52:00Z">
              <w:r w:rsidRPr="00E76457" w:rsidDel="00056CD5">
                <w:rPr>
                  <w:rFonts w:cs="Arial"/>
                  <w:bCs/>
                  <w:iCs/>
                  <w:szCs w:val="18"/>
                </w:rPr>
                <w:delText xml:space="preserve">MDT </w:delText>
              </w:r>
            </w:del>
            <w:r w:rsidRPr="000F6E9F">
              <w:rPr>
                <w:rFonts w:cs="Arial" w:hint="eastAsia"/>
                <w:bCs/>
                <w:iCs/>
                <w:szCs w:val="18"/>
              </w:rPr>
              <w:t>m</w:t>
            </w:r>
            <w:r w:rsidRPr="00E76457">
              <w:rPr>
                <w:rFonts w:cs="Arial"/>
                <w:bCs/>
                <w:iCs/>
                <w:szCs w:val="18"/>
              </w:rPr>
              <w:t>easurement</w:t>
            </w:r>
            <w:ins w:id="32" w:author="Huawei_0415" w:date="2022-04-15T16:52:00Z">
              <w:r>
                <w:rPr>
                  <w:rFonts w:cs="Arial"/>
                  <w:bCs/>
                  <w:iCs/>
                  <w:szCs w:val="18"/>
                </w:rPr>
                <w:t>s</w:t>
              </w:r>
            </w:ins>
            <w:r w:rsidRPr="00E76457">
              <w:rPr>
                <w:rFonts w:cs="Arial"/>
                <w:bCs/>
                <w:iCs/>
                <w:szCs w:val="18"/>
              </w:rPr>
              <w:t xml:space="preserve"> </w:t>
            </w:r>
            <w:r w:rsidRPr="000F6E9F">
              <w:rPr>
                <w:rFonts w:cs="Arial" w:hint="eastAsia"/>
                <w:bCs/>
                <w:iCs/>
                <w:szCs w:val="18"/>
              </w:rPr>
              <w:t>s</w:t>
            </w:r>
            <w:r>
              <w:rPr>
                <w:rFonts w:cs="Arial"/>
                <w:bCs/>
                <w:iCs/>
                <w:szCs w:val="18"/>
              </w:rPr>
              <w:t xml:space="preserve">uspension due to IDC </w:t>
            </w:r>
            <w:r w:rsidRPr="000F6E9F">
              <w:rPr>
                <w:rFonts w:cs="Arial" w:hint="eastAsia"/>
                <w:bCs/>
                <w:iCs/>
                <w:szCs w:val="18"/>
              </w:rPr>
              <w:t>i</w:t>
            </w:r>
            <w:r w:rsidRPr="00E76457">
              <w:rPr>
                <w:rFonts w:cs="Arial"/>
                <w:bCs/>
                <w:iCs/>
                <w:szCs w:val="18"/>
              </w:rPr>
              <w:t>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26DCC8" w14:textId="5915EB68" w:rsidR="00056CD5" w:rsidRPr="000F6E9F" w:rsidRDefault="00056CD5" w:rsidP="00056CD5">
            <w:pPr>
              <w:pStyle w:val="TAL"/>
              <w:rPr>
                <w:lang w:eastAsia="ko-KR"/>
              </w:rPr>
            </w:pPr>
            <w:r w:rsidRPr="000F6E9F">
              <w:rPr>
                <w:lang w:eastAsia="ko-KR"/>
              </w:rPr>
              <w:t xml:space="preserve">It is mandatory to support Logged </w:t>
            </w:r>
            <w:del w:id="33" w:author="Huawei_0415" w:date="2022-04-15T16:52:00Z">
              <w:r w:rsidRPr="000F6E9F" w:rsidDel="00056CD5">
                <w:rPr>
                  <w:lang w:eastAsia="ko-KR"/>
                </w:rPr>
                <w:delText xml:space="preserve">MDT </w:delText>
              </w:r>
            </w:del>
            <w:r w:rsidRPr="000F6E9F">
              <w:rPr>
                <w:lang w:eastAsia="ko-KR"/>
              </w:rPr>
              <w:t>measurement</w:t>
            </w:r>
            <w:ins w:id="34" w:author="Huawei_0415" w:date="2022-04-15T16:52:00Z">
              <w:r>
                <w:rPr>
                  <w:lang w:eastAsia="ko-KR"/>
                </w:rPr>
                <w:t>s</w:t>
              </w:r>
            </w:ins>
            <w:r w:rsidRPr="000F6E9F">
              <w:rPr>
                <w:lang w:eastAsia="ko-KR"/>
              </w:rPr>
              <w:t xml:space="preserve"> suspension due to IDC interference for UEs which are supporting logged measurements in RRC_IDLE</w:t>
            </w:r>
            <w:r w:rsidRPr="000F6E9F">
              <w:rPr>
                <w:rFonts w:hint="eastAsia"/>
                <w:lang w:eastAsia="ko-KR"/>
              </w:rPr>
              <w:t xml:space="preserve"> and </w:t>
            </w:r>
            <w:r w:rsidRPr="000F6E9F">
              <w:rPr>
                <w:lang w:eastAsia="ko-KR"/>
              </w:rPr>
              <w:t>RRC_I</w:t>
            </w:r>
            <w:r w:rsidRPr="000F6E9F">
              <w:rPr>
                <w:rFonts w:hint="eastAsia"/>
                <w:lang w:eastAsia="ko-KR"/>
              </w:rPr>
              <w:t>NACTIVE</w:t>
            </w:r>
            <w:r w:rsidRPr="000F6E9F">
              <w:rPr>
                <w:lang w:eastAsia="ko-KR"/>
              </w:rPr>
              <w:t xml:space="preserve"> upon request from the network and in-device coexistence indication as specified in TS 3</w:t>
            </w:r>
            <w:r w:rsidRPr="000F6E9F">
              <w:rPr>
                <w:rFonts w:hint="eastAsia"/>
                <w:lang w:eastAsia="ko-KR"/>
              </w:rPr>
              <w:t>8</w:t>
            </w:r>
            <w:r w:rsidRPr="000F6E9F">
              <w:rPr>
                <w:lang w:eastAsia="ko-KR"/>
              </w:rPr>
              <w:t>.331 [</w:t>
            </w:r>
            <w:r w:rsidRPr="000F6E9F">
              <w:rPr>
                <w:rFonts w:hint="eastAsia"/>
                <w:lang w:eastAsia="ko-KR"/>
              </w:rPr>
              <w:t>9</w:t>
            </w:r>
            <w:r w:rsidRPr="000F6E9F">
              <w:rPr>
                <w:lang w:eastAsia="ko-KR"/>
              </w:rPr>
              <w:t>].</w:t>
            </w:r>
          </w:p>
        </w:tc>
      </w:tr>
      <w:tr w:rsidR="00056CD5" w:rsidRPr="001F4300" w14:paraId="6542390E" w14:textId="77777777" w:rsidTr="00402E8A">
        <w:trPr>
          <w:cantSplit/>
          <w:trHeight w:val="255"/>
        </w:trPr>
        <w:tc>
          <w:tcPr>
            <w:tcW w:w="4423" w:type="dxa"/>
          </w:tcPr>
          <w:p w14:paraId="79F48065" w14:textId="77777777" w:rsidR="00056CD5" w:rsidRPr="001F4300" w:rsidRDefault="00056CD5" w:rsidP="00402E8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</w:tcPr>
          <w:p w14:paraId="33EEA525" w14:textId="77777777" w:rsidR="00056CD5" w:rsidRPr="001F4300" w:rsidRDefault="00056CD5" w:rsidP="00402E8A">
            <w:pPr>
              <w:pStyle w:val="TAL"/>
              <w:rPr>
                <w:lang w:eastAsia="ko-KR"/>
              </w:rPr>
            </w:pPr>
            <w:r w:rsidRPr="001F4300">
              <w:rPr>
                <w:lang w:eastAsia="ko-KR"/>
              </w:rPr>
              <w:t>It is mandatory to support MAC subheaders with one-octet eLCID field for UEs/IAB-MTs supporting MAC CEs using extended LCID values as specified in TS 38.321 [8].</w:t>
            </w:r>
          </w:p>
        </w:tc>
      </w:tr>
      <w:tr w:rsidR="00056CD5" w:rsidRPr="001F4300" w14:paraId="1AF6FBEE" w14:textId="77777777" w:rsidTr="00402E8A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93CC44" w14:textId="77777777" w:rsidR="00056CD5" w:rsidRPr="001F4300" w:rsidRDefault="00056CD5" w:rsidP="00402E8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Skipping UL configured grant if no data to transmit.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10220D" w14:textId="77777777" w:rsidR="00056CD5" w:rsidRPr="00472578" w:rsidRDefault="00056CD5" w:rsidP="00402E8A">
            <w:pPr>
              <w:pStyle w:val="TAL"/>
              <w:rPr>
                <w:lang w:eastAsia="ko-KR"/>
              </w:rPr>
            </w:pPr>
            <w:r w:rsidRPr="00472578">
              <w:rPr>
                <w:lang w:eastAsia="ko-KR"/>
              </w:rPr>
              <w:t>Either configuredUL-GrantType1 or configuredUL-GrantType2 is supported.</w:t>
            </w:r>
          </w:p>
        </w:tc>
      </w:tr>
    </w:tbl>
    <w:p w14:paraId="5F3A69AE" w14:textId="77777777" w:rsidR="00056CD5" w:rsidRDefault="00056CD5" w:rsidP="00056CD5">
      <w:pPr>
        <w:rPr>
          <w:lang w:eastAsia="zh-CN"/>
        </w:rPr>
      </w:pPr>
    </w:p>
    <w:sectPr w:rsidR="00056C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D36D4"/>
    <w:multiLevelType w:val="hybridMultilevel"/>
    <w:tmpl w:val="E49CFB7C"/>
    <w:lvl w:ilvl="0" w:tplc="EBE687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CF04C0"/>
    <w:multiLevelType w:val="hybridMultilevel"/>
    <w:tmpl w:val="9E9E795C"/>
    <w:lvl w:ilvl="0" w:tplc="FFAE43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0415">
    <w15:presenceInfo w15:providerId="None" w15:userId="Huawei_0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CD5"/>
    <w:rsid w:val="000A6394"/>
    <w:rsid w:val="000B23FA"/>
    <w:rsid w:val="000B7FED"/>
    <w:rsid w:val="000C038A"/>
    <w:rsid w:val="000C6598"/>
    <w:rsid w:val="000D44B3"/>
    <w:rsid w:val="00123DEE"/>
    <w:rsid w:val="00145D43"/>
    <w:rsid w:val="00192C46"/>
    <w:rsid w:val="001A08B3"/>
    <w:rsid w:val="001A7B60"/>
    <w:rsid w:val="001B52F0"/>
    <w:rsid w:val="001B7A65"/>
    <w:rsid w:val="001E41F3"/>
    <w:rsid w:val="0023477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453B"/>
    <w:rsid w:val="004974FE"/>
    <w:rsid w:val="004B75B7"/>
    <w:rsid w:val="005141D9"/>
    <w:rsid w:val="0051580D"/>
    <w:rsid w:val="00547111"/>
    <w:rsid w:val="005717CF"/>
    <w:rsid w:val="00592D74"/>
    <w:rsid w:val="005C4862"/>
    <w:rsid w:val="005E2C44"/>
    <w:rsid w:val="00621188"/>
    <w:rsid w:val="006257ED"/>
    <w:rsid w:val="00653DE4"/>
    <w:rsid w:val="00665C47"/>
    <w:rsid w:val="00695808"/>
    <w:rsid w:val="006B46FB"/>
    <w:rsid w:val="006D4A35"/>
    <w:rsid w:val="006E21FB"/>
    <w:rsid w:val="00792342"/>
    <w:rsid w:val="00795468"/>
    <w:rsid w:val="007977A8"/>
    <w:rsid w:val="007B512A"/>
    <w:rsid w:val="007C2097"/>
    <w:rsid w:val="007C65D0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22AF"/>
    <w:rsid w:val="009E3297"/>
    <w:rsid w:val="009F734F"/>
    <w:rsid w:val="00A246B6"/>
    <w:rsid w:val="00A47E70"/>
    <w:rsid w:val="00A50CF0"/>
    <w:rsid w:val="00A7671C"/>
    <w:rsid w:val="00AA2CBC"/>
    <w:rsid w:val="00AB26A6"/>
    <w:rsid w:val="00AC5820"/>
    <w:rsid w:val="00AD0661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7E4C"/>
    <w:rsid w:val="00CC5026"/>
    <w:rsid w:val="00CC68D0"/>
    <w:rsid w:val="00D03F9A"/>
    <w:rsid w:val="00D06D51"/>
    <w:rsid w:val="00D24991"/>
    <w:rsid w:val="00D50255"/>
    <w:rsid w:val="00D66520"/>
    <w:rsid w:val="00D84AE9"/>
    <w:rsid w:val="00DA0F7A"/>
    <w:rsid w:val="00DE34CF"/>
    <w:rsid w:val="00E05857"/>
    <w:rsid w:val="00E13F3D"/>
    <w:rsid w:val="00E34898"/>
    <w:rsid w:val="00E80846"/>
    <w:rsid w:val="00E956E9"/>
    <w:rsid w:val="00EB09B7"/>
    <w:rsid w:val="00EE7D7C"/>
    <w:rsid w:val="00F25D98"/>
    <w:rsid w:val="00F300FB"/>
    <w:rsid w:val="00F422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974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74FE"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a0"/>
    <w:link w:val="TAL"/>
    <w:qFormat/>
    <w:locked/>
    <w:rsid w:val="00056CD5"/>
    <w:rPr>
      <w:rFonts w:ascii="Arial" w:hAnsi="Arial"/>
      <w:sz w:val="18"/>
      <w:lang w:val="en-GB" w:eastAsia="en-US"/>
    </w:rPr>
  </w:style>
  <w:style w:type="character" w:customStyle="1" w:styleId="PLChar">
    <w:name w:val="PL Char"/>
    <w:basedOn w:val="a0"/>
    <w:link w:val="PL"/>
    <w:locked/>
    <w:rsid w:val="00056CD5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056CD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AD06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F403E-3F5F-48FA-A6EB-1BC847EE6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5</Pages>
  <Words>1509</Words>
  <Characters>8696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2020-02-03T08:32:00Z</dcterms:created>
  <dcterms:modified xsi:type="dcterms:W3CDTF">2022-04-25T08:53:00Z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(3)flStS4VG9xFVvdbthEXR9uBnB8ONjGSNWFE4s6Xrr9K4bt/AIgwcXcv1Yukkl6iUH90InrfK
/LgiZjly71I5qlCh5bO98tWRV0vNqfEgkgXHKvWAXeG8HgBOTooQBL63EGB6N+zft9B9QoZX
nzsjGu5MC88+kaFeZdllUhVUAmQSRgv297VJM0cGfmRDQXOZflN+4flUfHmXFWuWtJwlWqAu
u3ub8bxvqT34PGHCYq</vt:lpwstr>
  </property>
  <property fmtid="{D5CDD505-2E9C-101B-9397-08002B2CF9AE}" pid="22" name="_2015_ms_pID_7253431">
    <vt:lpwstr>sbF2sAbP3eIbeGbpu5qUPg8arx1BL14GbDDeWY7pIJJQj7NeEcj8yB
lPdy5brKMwjxfBJvblQBLmMw1FVKxy9nXgASCa4WvAB/MuJDxvfXnkI975Uxzv3bXcj9nS/1
gIluI03kJG4yrh2a7Ww81F1QMLqHxvpsAu8ufy5dgSbCa25edYKgjisHCoz6WYizt6hmDcg+
QIVSx/xGpkRa/89+npGge4uFRUvf950i3qCT</vt:lpwstr>
  </property>
  <property fmtid="{D5CDD505-2E9C-101B-9397-08002B2CF9AE}" pid="23" name="_2015_ms_pID_7253432">
    <vt:lpwstr>tA==</vt:lpwstr>
  </property>
</Properties>
</file>